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0C40A2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027931">
        <w:rPr>
          <w:b/>
          <w:noProof/>
          <w:sz w:val="24"/>
        </w:rPr>
        <w:t>9</w:t>
      </w:r>
      <w:r>
        <w:rPr>
          <w:b/>
          <w:i/>
          <w:noProof/>
          <w:sz w:val="28"/>
        </w:rPr>
        <w:tab/>
      </w:r>
      <w:r w:rsidR="00027931" w:rsidRPr="00027931">
        <w:rPr>
          <w:b/>
          <w:i/>
          <w:noProof/>
          <w:sz w:val="28"/>
        </w:rPr>
        <w:t>R1-</w:t>
      </w:r>
      <w:r w:rsidR="00E114D1" w:rsidRPr="00E114D1">
        <w:t xml:space="preserve"> </w:t>
      </w:r>
      <w:r w:rsidR="00E114D1" w:rsidRPr="00E114D1">
        <w:rPr>
          <w:b/>
          <w:i/>
          <w:noProof/>
          <w:sz w:val="28"/>
        </w:rPr>
        <w:t>1913633</w:t>
      </w:r>
    </w:p>
    <w:p w14:paraId="6BFA5150" w14:textId="4597D76D" w:rsidR="006F6564" w:rsidRDefault="00027931" w:rsidP="006F6564">
      <w:pPr>
        <w:pStyle w:val="CRCoverPage"/>
        <w:outlineLvl w:val="0"/>
        <w:rPr>
          <w:b/>
          <w:noProof/>
          <w:sz w:val="24"/>
        </w:rPr>
      </w:pPr>
      <w:r w:rsidRPr="0002793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0C1341BD"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6175E233" w:rsidR="006F6564" w:rsidRPr="00410371" w:rsidRDefault="00E114D1" w:rsidP="008E7693">
            <w:pPr>
              <w:pStyle w:val="CRCoverPage"/>
              <w:spacing w:after="0"/>
              <w:jc w:val="center"/>
              <w:rPr>
                <w:noProof/>
              </w:rPr>
            </w:pPr>
            <w:r>
              <w:rPr>
                <w:b/>
                <w:noProof/>
                <w:sz w:val="28"/>
              </w:rPr>
              <w:t>0051</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8E7693">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06D6E9B" w:rsidR="006F6564" w:rsidRDefault="00BB54A7" w:rsidP="008E7693">
            <w:pPr>
              <w:pStyle w:val="CRCoverPage"/>
              <w:spacing w:after="0"/>
              <w:ind w:left="100"/>
              <w:rPr>
                <w:noProof/>
              </w:rPr>
            </w:pPr>
            <w:r>
              <w:fldChar w:fldCharType="begin"/>
            </w:r>
            <w:r>
              <w:instrText xml:space="preserve"> DOCPROPERTY  CrTitle  \* MERGEFORMAT </w:instrText>
            </w:r>
            <w:r>
              <w:fldChar w:fldCharType="separate"/>
            </w:r>
            <w:r w:rsidR="006F6564">
              <w:t xml:space="preserve">Introduction of NR </w:t>
            </w:r>
            <w:r>
              <w:fldChar w:fldCharType="end"/>
            </w:r>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8E7693">
            <w:pPr>
              <w:pStyle w:val="CRCoverPage"/>
              <w:spacing w:after="0"/>
              <w:ind w:left="100"/>
              <w:rPr>
                <w:noProof/>
              </w:rPr>
            </w:pPr>
            <w:r>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BB54A7" w:rsidP="008E7693">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C614B9">
              <w:rPr>
                <w:noProof/>
              </w:rPr>
              <w:t>unlic</w:t>
            </w:r>
            <w:r w:rsidR="006F6564">
              <w:rPr>
                <w:noProof/>
              </w:rPr>
              <w:t>-Core</w:t>
            </w:r>
            <w:r>
              <w:rPr>
                <w:noProof/>
              </w:rPr>
              <w:fldChar w:fldCharType="end"/>
            </w:r>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EE75F2F" w:rsidR="006F6564" w:rsidRDefault="00BC07B7" w:rsidP="008E7693">
            <w:pPr>
              <w:pStyle w:val="CRCoverPage"/>
              <w:spacing w:after="0"/>
              <w:ind w:left="100"/>
              <w:rPr>
                <w:noProof/>
              </w:rPr>
            </w:pPr>
            <w:r>
              <w:rPr>
                <w:noProof/>
              </w:rPr>
              <w:t>2019-12-0</w:t>
            </w:r>
            <w:r w:rsidR="004A0C16">
              <w:rPr>
                <w:noProof/>
              </w:rPr>
              <w:t>6</w:t>
            </w:r>
            <w:bookmarkStart w:id="1" w:name="_GoBack"/>
            <w:bookmarkEnd w:id="1"/>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8E7693">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FADDF03" w:rsidR="006F6564" w:rsidRDefault="00553598" w:rsidP="008E7693">
            <w:pPr>
              <w:pStyle w:val="CRCoverPage"/>
              <w:spacing w:after="0"/>
              <w:ind w:left="100"/>
              <w:rPr>
                <w:noProof/>
              </w:rPr>
            </w:pPr>
            <w:r w:rsidRPr="00553598">
              <w:rPr>
                <w:noProof/>
              </w:rPr>
              <w:t>Introduction of NR-based access to unlicensed spectrum.</w:t>
            </w: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0B644BEA" w:rsidR="006F6564" w:rsidRDefault="00553598" w:rsidP="008E7693">
            <w:pPr>
              <w:pStyle w:val="CRCoverPage"/>
              <w:spacing w:after="0"/>
              <w:ind w:left="100"/>
              <w:rPr>
                <w:noProof/>
              </w:rPr>
            </w:pPr>
            <w:r w:rsidRPr="00553598">
              <w:rPr>
                <w:noProof/>
              </w:rPr>
              <w:t xml:space="preserve">Added </w:t>
            </w:r>
            <w:r>
              <w:rPr>
                <w:noProof/>
              </w:rPr>
              <w:t xml:space="preserve">procedures supporting the operation in </w:t>
            </w:r>
            <w:r w:rsidRPr="00553598">
              <w:rPr>
                <w:noProof/>
              </w:rPr>
              <w:t>unlicensed spectrum.</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50BB367" w:rsidR="006F6564" w:rsidRDefault="00553598" w:rsidP="008E7693">
            <w:pPr>
              <w:pStyle w:val="CRCoverPage"/>
              <w:spacing w:after="0"/>
              <w:ind w:left="100"/>
              <w:rPr>
                <w:noProof/>
              </w:rPr>
            </w:pPr>
            <w:r w:rsidRPr="00553598">
              <w:rPr>
                <w:noProof/>
              </w:rPr>
              <w:t>Support for NR in unlicensed spectrum is incomplete.</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9239759" w:rsidR="006F6564" w:rsidRDefault="00F871C8" w:rsidP="008E7693">
            <w:pPr>
              <w:pStyle w:val="CRCoverPage"/>
              <w:spacing w:after="0"/>
              <w:ind w:left="100"/>
              <w:rPr>
                <w:noProof/>
              </w:rPr>
            </w:pPr>
            <w:r>
              <w:rPr>
                <w:noProof/>
              </w:rPr>
              <w:t xml:space="preserve">5.1.2.2, 5.2.3, 6.1.2.1, </w:t>
            </w:r>
            <w:r w:rsidR="00F37874">
              <w:rPr>
                <w:noProof/>
              </w:rPr>
              <w:t>6.1.2.2, 6.1.2.2.3, 6.1.2.3, 6.3, 6.4</w:t>
            </w:r>
            <w:r w:rsidR="00637D00">
              <w:rPr>
                <w:noProof/>
              </w:rPr>
              <w:t>, 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D9BF382" w:rsidR="006F6564" w:rsidRDefault="00553598" w:rsidP="008E7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8E7693">
            <w:pPr>
              <w:pStyle w:val="CRCoverPage"/>
              <w:spacing w:after="0"/>
              <w:jc w:val="center"/>
              <w:rPr>
                <w:b/>
                <w:caps/>
                <w:noProof/>
              </w:rPr>
            </w:pP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8AD23F4" w:rsidR="006F6564" w:rsidRDefault="00553598" w:rsidP="008E7693">
            <w:pPr>
              <w:pStyle w:val="CRCoverPage"/>
              <w:spacing w:after="0"/>
              <w:ind w:left="99"/>
              <w:rPr>
                <w:noProof/>
              </w:rPr>
            </w:pPr>
            <w:r w:rsidRPr="00553598">
              <w:rPr>
                <w:noProof/>
              </w:rPr>
              <w:t xml:space="preserve">TS </w:t>
            </w:r>
            <w:r w:rsidR="00550B60">
              <w:rPr>
                <w:noProof/>
              </w:rPr>
              <w:t xml:space="preserve">38.211, </w:t>
            </w:r>
            <w:r>
              <w:rPr>
                <w:noProof/>
              </w:rPr>
              <w:t>3</w:t>
            </w:r>
            <w:r w:rsidRPr="00553598">
              <w:rPr>
                <w:noProof/>
              </w:rPr>
              <w:t>8.212, 38.213</w:t>
            </w:r>
            <w:r w:rsidR="00550B60">
              <w:rPr>
                <w:noProof/>
              </w:rPr>
              <w:t>, 38.215</w:t>
            </w:r>
            <w:r w:rsidR="00B6308D">
              <w:rPr>
                <w:noProof/>
              </w:rPr>
              <w:t xml:space="preserve">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31C0E2AC" w14:textId="77777777" w:rsidR="00E946F1" w:rsidRDefault="00E946F1" w:rsidP="00E946F1"/>
    <w:p w14:paraId="4FC4A545" w14:textId="77777777" w:rsidR="00E946F1" w:rsidRDefault="00E946F1" w:rsidP="00E946F1">
      <w:pPr>
        <w:jc w:val="center"/>
        <w:rPr>
          <w:color w:val="000000"/>
        </w:rPr>
      </w:pPr>
      <w:bookmarkStart w:id="3" w:name="_Toc20317962"/>
      <w:bookmarkStart w:id="4" w:name="_Toc11352072"/>
      <w:r>
        <w:t>&lt;omitted text&gt;</w:t>
      </w:r>
    </w:p>
    <w:p w14:paraId="4605182A" w14:textId="77777777" w:rsidR="00E946F1" w:rsidRDefault="00E946F1" w:rsidP="00E946F1">
      <w:pPr>
        <w:pStyle w:val="Heading1"/>
        <w:rPr>
          <w:color w:val="000000"/>
        </w:rPr>
      </w:pPr>
      <w:r>
        <w:rPr>
          <w:color w:val="000000"/>
        </w:rPr>
        <w:t>2</w:t>
      </w:r>
      <w:r>
        <w:rPr>
          <w:color w:val="000000"/>
        </w:rPr>
        <w:tab/>
        <w:t>References</w:t>
      </w:r>
      <w:bookmarkEnd w:id="3"/>
      <w:bookmarkEnd w:id="4"/>
    </w:p>
    <w:p w14:paraId="4C7CE3C4" w14:textId="77777777" w:rsidR="00E946F1" w:rsidRDefault="00E946F1" w:rsidP="00E946F1">
      <w:pPr>
        <w:rPr>
          <w:color w:val="000000"/>
        </w:rPr>
      </w:pPr>
      <w:r>
        <w:rPr>
          <w:color w:val="000000"/>
        </w:rPr>
        <w:t>The following documents contain provisions which, through reference in this text, constitute provisions of the present document.</w:t>
      </w:r>
    </w:p>
    <w:p w14:paraId="6E3AAE3E" w14:textId="77777777" w:rsidR="00E946F1" w:rsidRDefault="00E946F1" w:rsidP="00E946F1">
      <w:pPr>
        <w:pStyle w:val="EX"/>
        <w:rPr>
          <w:color w:val="000000"/>
        </w:rPr>
      </w:pPr>
      <w:r>
        <w:rPr>
          <w:color w:val="000000"/>
        </w:rPr>
        <w:t>[1]</w:t>
      </w:r>
      <w:r>
        <w:rPr>
          <w:color w:val="000000"/>
        </w:rPr>
        <w:tab/>
        <w:t>3GPP TR 21.905: "Vocabulary for 3GPP Specifications"</w:t>
      </w:r>
    </w:p>
    <w:p w14:paraId="5C3B6AC5" w14:textId="77777777" w:rsidR="00E946F1" w:rsidRDefault="00E946F1" w:rsidP="00E946F1">
      <w:pPr>
        <w:pStyle w:val="EX"/>
        <w:rPr>
          <w:color w:val="000000"/>
        </w:rPr>
      </w:pPr>
      <w:r>
        <w:rPr>
          <w:color w:val="000000"/>
        </w:rPr>
        <w:t>[2]</w:t>
      </w:r>
      <w:r>
        <w:rPr>
          <w:color w:val="000000"/>
        </w:rPr>
        <w:tab/>
        <w:t>3GPP TS 38.201: " NR; Physical Layer – General Description"</w:t>
      </w:r>
    </w:p>
    <w:p w14:paraId="6E7BF748" w14:textId="77777777" w:rsidR="00E946F1" w:rsidRDefault="00E946F1" w:rsidP="00E946F1">
      <w:pPr>
        <w:pStyle w:val="EX"/>
        <w:rPr>
          <w:color w:val="000000"/>
        </w:rPr>
      </w:pPr>
      <w:r>
        <w:rPr>
          <w:color w:val="000000"/>
        </w:rPr>
        <w:t>[3]</w:t>
      </w:r>
      <w:r>
        <w:rPr>
          <w:color w:val="000000"/>
        </w:rPr>
        <w:tab/>
        <w:t>3GPP TS 38.202: "NR; Services provided by the physical layer"</w:t>
      </w:r>
    </w:p>
    <w:p w14:paraId="24CA7EB1" w14:textId="77777777" w:rsidR="00E946F1" w:rsidRDefault="00E946F1" w:rsidP="00E946F1">
      <w:pPr>
        <w:pStyle w:val="EX"/>
        <w:rPr>
          <w:color w:val="000000"/>
        </w:rPr>
      </w:pPr>
      <w:r>
        <w:rPr>
          <w:color w:val="000000"/>
        </w:rPr>
        <w:t>[4]</w:t>
      </w:r>
      <w:r>
        <w:rPr>
          <w:color w:val="000000"/>
        </w:rPr>
        <w:tab/>
        <w:t>3GPP TS 38.211: "NR; Physical channels and modulation"</w:t>
      </w:r>
    </w:p>
    <w:p w14:paraId="076B17C2" w14:textId="77777777" w:rsidR="00E946F1" w:rsidRDefault="00E946F1" w:rsidP="00E946F1">
      <w:pPr>
        <w:pStyle w:val="EX"/>
        <w:rPr>
          <w:color w:val="000000"/>
        </w:rPr>
      </w:pPr>
      <w:r>
        <w:rPr>
          <w:color w:val="000000"/>
        </w:rPr>
        <w:t>[5]</w:t>
      </w:r>
      <w:r>
        <w:rPr>
          <w:color w:val="000000"/>
        </w:rPr>
        <w:tab/>
        <w:t>3GPP TS 38.212: "NR; Multiplexing and channel coding"</w:t>
      </w:r>
    </w:p>
    <w:p w14:paraId="327B1D95" w14:textId="77777777" w:rsidR="00E946F1" w:rsidRDefault="00E946F1" w:rsidP="00E946F1">
      <w:pPr>
        <w:pStyle w:val="EX"/>
        <w:rPr>
          <w:color w:val="000000"/>
        </w:rPr>
      </w:pPr>
      <w:r>
        <w:rPr>
          <w:color w:val="000000"/>
        </w:rPr>
        <w:t>[6]</w:t>
      </w:r>
      <w:r>
        <w:rPr>
          <w:color w:val="000000"/>
        </w:rPr>
        <w:tab/>
        <w:t>3GPP TS 38.213: "NR; Physical layer procedures for control"</w:t>
      </w:r>
    </w:p>
    <w:p w14:paraId="382AA822" w14:textId="77777777" w:rsidR="00E946F1" w:rsidRDefault="00E946F1" w:rsidP="00E946F1">
      <w:pPr>
        <w:pStyle w:val="EX"/>
        <w:rPr>
          <w:color w:val="000000"/>
        </w:rPr>
      </w:pPr>
      <w:r>
        <w:rPr>
          <w:color w:val="000000"/>
        </w:rPr>
        <w:t>[7]</w:t>
      </w:r>
      <w:r>
        <w:rPr>
          <w:color w:val="000000"/>
        </w:rPr>
        <w:tab/>
        <w:t>3GPP TS 38.215: "NR; Physical layer measurements"</w:t>
      </w:r>
    </w:p>
    <w:p w14:paraId="5780F35F" w14:textId="77777777" w:rsidR="00E946F1" w:rsidRDefault="00E946F1" w:rsidP="00E946F1">
      <w:pPr>
        <w:pStyle w:val="EX"/>
        <w:rPr>
          <w:color w:val="000000"/>
        </w:rPr>
      </w:pPr>
      <w:r>
        <w:rPr>
          <w:color w:val="000000"/>
        </w:rPr>
        <w:t>[8]</w:t>
      </w:r>
      <w:r>
        <w:rPr>
          <w:color w:val="000000"/>
        </w:rPr>
        <w:tab/>
        <w:t>3GPP TS 38.101: "NR; User Equipment (UE) radio transmission and reception"</w:t>
      </w:r>
    </w:p>
    <w:p w14:paraId="0905673F" w14:textId="77777777" w:rsidR="00E946F1" w:rsidRDefault="00E946F1" w:rsidP="00E946F1">
      <w:pPr>
        <w:pStyle w:val="EX"/>
        <w:rPr>
          <w:color w:val="000000"/>
        </w:rPr>
      </w:pPr>
      <w:r>
        <w:rPr>
          <w:color w:val="000000"/>
        </w:rPr>
        <w:t>[9]</w:t>
      </w:r>
      <w:r>
        <w:rPr>
          <w:color w:val="000000"/>
        </w:rPr>
        <w:tab/>
        <w:t>3GPP TS 38.104: "NR; Base Station (BS) radio transmission and reception"</w:t>
      </w:r>
    </w:p>
    <w:p w14:paraId="2F56864C" w14:textId="77777777" w:rsidR="00E946F1" w:rsidRDefault="00E946F1" w:rsidP="00E946F1">
      <w:pPr>
        <w:pStyle w:val="EX"/>
        <w:rPr>
          <w:color w:val="000000"/>
        </w:rPr>
      </w:pPr>
      <w:r>
        <w:rPr>
          <w:color w:val="000000"/>
        </w:rPr>
        <w:t>[10]</w:t>
      </w:r>
      <w:r>
        <w:rPr>
          <w:color w:val="000000"/>
        </w:rPr>
        <w:tab/>
        <w:t>3GPP TS 38.321: "NR; Medium Access Control (MAC) protocol specification"</w:t>
      </w:r>
    </w:p>
    <w:p w14:paraId="256AE41B" w14:textId="77777777" w:rsidR="00E946F1" w:rsidRDefault="00E946F1" w:rsidP="00E946F1">
      <w:pPr>
        <w:pStyle w:val="EX"/>
        <w:rPr>
          <w:color w:val="000000"/>
        </w:rPr>
      </w:pPr>
      <w:r>
        <w:rPr>
          <w:color w:val="000000"/>
        </w:rPr>
        <w:t>[11]</w:t>
      </w:r>
      <w:r>
        <w:rPr>
          <w:color w:val="000000"/>
        </w:rPr>
        <w:tab/>
        <w:t>3GPP TS 38.133: "NR; Requirements for support of radio resource management"</w:t>
      </w:r>
    </w:p>
    <w:p w14:paraId="10BDB920" w14:textId="77777777" w:rsidR="00E946F1" w:rsidRDefault="00E946F1" w:rsidP="00E946F1">
      <w:pPr>
        <w:pStyle w:val="EX"/>
        <w:rPr>
          <w:color w:val="000000"/>
        </w:rPr>
      </w:pPr>
      <w:r>
        <w:rPr>
          <w:color w:val="000000"/>
        </w:rPr>
        <w:t>[12]</w:t>
      </w:r>
      <w:r>
        <w:rPr>
          <w:color w:val="000000"/>
        </w:rPr>
        <w:tab/>
        <w:t>3GPP TS 38.331: "NR; Radio Resource Control (RRC); Protocol specification"</w:t>
      </w:r>
    </w:p>
    <w:p w14:paraId="5973C7E1" w14:textId="77777777" w:rsidR="00E946F1" w:rsidRDefault="00E946F1" w:rsidP="00E946F1">
      <w:pPr>
        <w:pStyle w:val="EX"/>
        <w:rPr>
          <w:color w:val="000000"/>
        </w:rPr>
      </w:pPr>
      <w:r>
        <w:rPr>
          <w:color w:val="000000"/>
        </w:rPr>
        <w:t>[13]</w:t>
      </w:r>
      <w:r>
        <w:rPr>
          <w:color w:val="000000"/>
        </w:rPr>
        <w:tab/>
        <w:t>3GPP TS 38.306: "NR; User Equipment (UE) radio access capabilities"</w:t>
      </w:r>
    </w:p>
    <w:p w14:paraId="49C7F8FA" w14:textId="77777777" w:rsidR="00E946F1" w:rsidRDefault="00E946F1" w:rsidP="00E946F1">
      <w:pPr>
        <w:pStyle w:val="EX"/>
        <w:rPr>
          <w:color w:val="000000"/>
        </w:rPr>
      </w:pPr>
      <w:r>
        <w:rPr>
          <w:color w:val="000000"/>
        </w:rPr>
        <w:t>[14]</w:t>
      </w:r>
      <w:r>
        <w:rPr>
          <w:color w:val="000000"/>
        </w:rPr>
        <w:tab/>
        <w:t xml:space="preserve">3GPP TS 38.423: "NG-RAN; </w:t>
      </w:r>
      <w:proofErr w:type="spellStart"/>
      <w:r>
        <w:rPr>
          <w:color w:val="000000"/>
        </w:rPr>
        <w:t>Xn</w:t>
      </w:r>
      <w:proofErr w:type="spellEnd"/>
      <w:r>
        <w:rPr>
          <w:color w:val="000000"/>
        </w:rPr>
        <w:t xml:space="preserve"> signalling transport"</w:t>
      </w:r>
    </w:p>
    <w:p w14:paraId="17A75A6D" w14:textId="77777777" w:rsidR="00E946F1" w:rsidRDefault="00E946F1" w:rsidP="00E946F1">
      <w:pPr>
        <w:pStyle w:val="EX"/>
        <w:rPr>
          <w:color w:val="000000"/>
        </w:rPr>
      </w:pPr>
      <w:r>
        <w:rPr>
          <w:color w:val="000000"/>
        </w:rPr>
        <w:t>[15]</w:t>
      </w:r>
      <w:r>
        <w:rPr>
          <w:color w:val="000000"/>
        </w:rPr>
        <w:tab/>
        <w:t>3GPP TS 36.211: "Evolved Universal Terrestrial Radio Access (E-UTRA); Physical channels and modulation"</w:t>
      </w:r>
    </w:p>
    <w:p w14:paraId="329BF367" w14:textId="77777777" w:rsidR="00E946F1" w:rsidRDefault="00E946F1" w:rsidP="00E946F1">
      <w:pPr>
        <w:pStyle w:val="EX"/>
        <w:rPr>
          <w:ins w:id="5" w:author="Mihai Enescu - RAN1#99" w:date="2019-12-05T13:37:00Z"/>
          <w:color w:val="000000"/>
        </w:rPr>
      </w:pPr>
      <w:ins w:id="6" w:author="Mihai Enescu - RAN1#99" w:date="2019-12-05T13:37:00Z">
        <w:r>
          <w:rPr>
            <w:color w:val="000000"/>
          </w:rPr>
          <w:t>[16]</w:t>
        </w:r>
        <w:r>
          <w:rPr>
            <w:color w:val="000000"/>
          </w:rPr>
          <w:tab/>
          <w:t>3GPP TS 37.213: "</w:t>
        </w:r>
        <w:r w:rsidRPr="004D6391">
          <w:rPr>
            <w:color w:val="000000"/>
          </w:rPr>
          <w:t>Physical layer procedures for shared spectrum channel access</w:t>
        </w:r>
        <w:r>
          <w:rPr>
            <w:color w:val="000000"/>
          </w:rPr>
          <w:t>"</w:t>
        </w:r>
      </w:ins>
    </w:p>
    <w:p w14:paraId="5274F70B" w14:textId="1B84FD3B" w:rsidR="00344A9F" w:rsidRDefault="00344A9F" w:rsidP="00344A9F">
      <w:pPr>
        <w:jc w:val="center"/>
      </w:pPr>
      <w:r>
        <w:t>&lt;omitted text&gt;</w:t>
      </w:r>
    </w:p>
    <w:p w14:paraId="2422168A" w14:textId="77777777" w:rsidR="00344A9F" w:rsidRPr="0048482F" w:rsidRDefault="00344A9F" w:rsidP="00344A9F">
      <w:pPr>
        <w:pStyle w:val="Heading4"/>
        <w:rPr>
          <w:color w:val="000000"/>
        </w:rPr>
      </w:pPr>
      <w:bookmarkStart w:id="7" w:name="_Toc11352084"/>
      <w:bookmarkStart w:id="8" w:name="_Toc20317974"/>
      <w:r w:rsidRPr="0048482F">
        <w:rPr>
          <w:color w:val="000000"/>
        </w:rPr>
        <w:t>5.1.2.1</w:t>
      </w:r>
      <w:r w:rsidRPr="0048482F">
        <w:rPr>
          <w:color w:val="000000"/>
        </w:rPr>
        <w:tab/>
        <w:t>Resource allocation in time domain</w:t>
      </w:r>
      <w:bookmarkEnd w:id="7"/>
      <w:bookmarkEnd w:id="8"/>
    </w:p>
    <w:p w14:paraId="4AC77E41" w14:textId="77777777" w:rsidR="00344A9F" w:rsidRDefault="00344A9F" w:rsidP="00344A9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2436073" w14:textId="77777777" w:rsidR="00344A9F" w:rsidRPr="0048482F" w:rsidRDefault="00344A9F" w:rsidP="00344A9F">
      <w:r>
        <w:t>Given the parameter values of the indexed row:</w:t>
      </w:r>
    </w:p>
    <w:p w14:paraId="4DD7F7A4" w14:textId="77777777" w:rsidR="00344A9F" w:rsidRPr="0048482F" w:rsidRDefault="00344A9F" w:rsidP="00344A9F">
      <w:pPr>
        <w:pStyle w:val="B1"/>
      </w:pPr>
      <w:r w:rsidRPr="0048482F">
        <w:t>-</w:t>
      </w:r>
      <w:r w:rsidRPr="0048482F">
        <w:tab/>
        <w:t xml:space="preserve">The slot allocated for the PDSCH is </w:t>
      </w:r>
      <w:r w:rsidRPr="0048482F">
        <w:rPr>
          <w:position w:val="-32"/>
          <w:lang w:eastAsia="ja-JP"/>
        </w:rPr>
        <w:object w:dxaOrig="1520" w:dyaOrig="740" w14:anchorId="1A3C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5" o:title=""/>
          </v:shape>
          <o:OLEObject Type="Embed" ProgID="Equation.3" ShapeID="_x0000_i1025" DrawAspect="Content" ObjectID="_1637152904"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0F3C37C">
          <v:shape id="_x0000_i1026" type="#_x0000_t75" style="width:29.25pt;height:15pt" o:ole="">
            <v:imagedata r:id="rId17" o:title=""/>
          </v:shape>
          <o:OLEObject Type="Embed" ProgID="Equation.DSMT4" ShapeID="_x0000_i1026" DrawAspect="Content" ObjectID="_1637152905" r:id="rId1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129F2FC9">
          <v:shape id="_x0000_i1027" type="#_x0000_t75" style="width:30pt;height:15pt" o:ole="">
            <v:imagedata r:id="rId19" o:title=""/>
          </v:shape>
          <o:OLEObject Type="Embed" ProgID="Equation.DSMT4" ShapeID="_x0000_i1027" DrawAspect="Content" ObjectID="_1637152906" r:id="rId20"/>
        </w:object>
      </w:r>
      <w:r>
        <w:t xml:space="preserve">are </w:t>
      </w:r>
      <w:r w:rsidRPr="000F4E32">
        <w:t>the subcarrier spacing configurations for PDSCH and PDCCH, respectively,</w:t>
      </w:r>
      <w:r>
        <w:t xml:space="preserve"> and</w:t>
      </w:r>
    </w:p>
    <w:p w14:paraId="71441C93" w14:textId="77777777" w:rsidR="00344A9F" w:rsidRPr="0048482F" w:rsidRDefault="00344A9F" w:rsidP="00344A9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D0936FA" w14:textId="77777777" w:rsidR="00344A9F" w:rsidRPr="0048482F" w:rsidRDefault="00344A9F" w:rsidP="00344A9F">
      <w:pPr>
        <w:pStyle w:val="B2"/>
        <w:rPr>
          <w:lang w:eastAsia="ko-KR"/>
        </w:rPr>
      </w:pPr>
      <w:r w:rsidRPr="0048482F">
        <w:rPr>
          <w:lang w:eastAsia="ko-KR"/>
        </w:rPr>
        <w:t xml:space="preserve">if </w:t>
      </w:r>
      <w:r w:rsidRPr="0048482F">
        <w:rPr>
          <w:position w:val="-10"/>
          <w:lang w:eastAsia="ja-JP"/>
        </w:rPr>
        <w:object w:dxaOrig="880" w:dyaOrig="300" w14:anchorId="7FF8ED49">
          <v:shape id="_x0000_i1028" type="#_x0000_t75" style="width:43.5pt;height:15.75pt" o:ole="">
            <v:imagedata r:id="rId21" o:title=""/>
          </v:shape>
          <o:OLEObject Type="Embed" ProgID="Equation.3" ShapeID="_x0000_i1028" DrawAspect="Content" ObjectID="_1637152907" r:id="rId22"/>
        </w:object>
      </w:r>
      <w:r w:rsidRPr="0048482F">
        <w:rPr>
          <w:lang w:eastAsia="ko-KR"/>
        </w:rPr>
        <w:t xml:space="preserve"> then</w:t>
      </w:r>
    </w:p>
    <w:p w14:paraId="458EED29" w14:textId="77777777" w:rsidR="00344A9F" w:rsidRPr="0048482F" w:rsidRDefault="00344A9F" w:rsidP="00344A9F">
      <w:pPr>
        <w:pStyle w:val="B3"/>
        <w:rPr>
          <w:lang w:eastAsia="ko-KR"/>
        </w:rPr>
      </w:pPr>
      <w:r w:rsidRPr="0048482F">
        <w:rPr>
          <w:position w:val="-10"/>
          <w:lang w:eastAsia="ja-JP"/>
        </w:rPr>
        <w:object w:dxaOrig="1800" w:dyaOrig="300" w14:anchorId="0BB3FD5D">
          <v:shape id="_x0000_i1029" type="#_x0000_t75" style="width:90pt;height:15.75pt" o:ole="">
            <v:imagedata r:id="rId23" o:title=""/>
          </v:shape>
          <o:OLEObject Type="Embed" ProgID="Equation.3" ShapeID="_x0000_i1029" DrawAspect="Content" ObjectID="_1637152908" r:id="rId24"/>
        </w:object>
      </w:r>
    </w:p>
    <w:p w14:paraId="172D1DA8" w14:textId="77777777" w:rsidR="00344A9F" w:rsidRPr="0048482F" w:rsidRDefault="00344A9F" w:rsidP="00344A9F">
      <w:pPr>
        <w:pStyle w:val="B2"/>
        <w:rPr>
          <w:lang w:eastAsia="ko-KR"/>
        </w:rPr>
      </w:pPr>
      <w:r w:rsidRPr="0048482F">
        <w:rPr>
          <w:lang w:eastAsia="ko-KR"/>
        </w:rPr>
        <w:lastRenderedPageBreak/>
        <w:t xml:space="preserve">else </w:t>
      </w:r>
    </w:p>
    <w:p w14:paraId="38D76EC1" w14:textId="77777777" w:rsidR="00344A9F" w:rsidRPr="0048482F" w:rsidRDefault="00344A9F" w:rsidP="00344A9F">
      <w:pPr>
        <w:pStyle w:val="B3"/>
        <w:rPr>
          <w:lang w:eastAsia="ja-JP"/>
        </w:rPr>
      </w:pPr>
      <w:r w:rsidRPr="0048482F">
        <w:rPr>
          <w:position w:val="-10"/>
          <w:lang w:eastAsia="ja-JP"/>
        </w:rPr>
        <w:object w:dxaOrig="2900" w:dyaOrig="300" w14:anchorId="130B855F">
          <v:shape id="_x0000_i1030" type="#_x0000_t75" style="width:145.5pt;height:15.75pt" o:ole="">
            <v:imagedata r:id="rId25" o:title=""/>
          </v:shape>
          <o:OLEObject Type="Embed" ProgID="Equation.3" ShapeID="_x0000_i1030" DrawAspect="Content" ObjectID="_1637152909" r:id="rId26"/>
        </w:object>
      </w:r>
    </w:p>
    <w:p w14:paraId="3BC0A8D9" w14:textId="77777777" w:rsidR="00344A9F" w:rsidRPr="0048482F" w:rsidRDefault="00344A9F" w:rsidP="00344A9F">
      <w:pPr>
        <w:pStyle w:val="B2"/>
      </w:pPr>
      <w:r w:rsidRPr="0048482F">
        <w:t>where</w:t>
      </w:r>
      <w:r w:rsidRPr="0048482F">
        <w:rPr>
          <w:position w:val="-6"/>
          <w:lang w:eastAsia="ja-JP"/>
        </w:rPr>
        <w:object w:dxaOrig="1180" w:dyaOrig="240" w14:anchorId="3C0843E9">
          <v:shape id="_x0000_i1031" type="#_x0000_t75" style="width:59.25pt;height:12pt" o:ole="">
            <v:imagedata r:id="rId27" o:title=""/>
          </v:shape>
          <o:OLEObject Type="Embed" ProgID="Equation.3" ShapeID="_x0000_i1031" DrawAspect="Content" ObjectID="_1637152910" r:id="rId28"/>
        </w:object>
      </w:r>
      <w:r w:rsidRPr="0048482F">
        <w:rPr>
          <w:lang w:eastAsia="ja-JP"/>
        </w:rPr>
        <w:t>, and</w:t>
      </w:r>
    </w:p>
    <w:p w14:paraId="691A524A" w14:textId="77777777" w:rsidR="00344A9F" w:rsidRPr="0048482F" w:rsidRDefault="00344A9F" w:rsidP="00344A9F">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1D3C956" w14:textId="77777777" w:rsidR="00344A9F" w:rsidRDefault="00344A9F" w:rsidP="00344A9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24DFA3AA" w14:textId="77777777" w:rsidR="00344A9F" w:rsidRPr="008A326E" w:rsidRDefault="00344A9F" w:rsidP="00344A9F">
      <w:pPr>
        <w:pStyle w:val="TH"/>
        <w:rPr>
          <w:color w:val="000000"/>
        </w:rPr>
      </w:pPr>
      <w:bookmarkStart w:id="9"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87"/>
        <w:gridCol w:w="1438"/>
        <w:gridCol w:w="1622"/>
        <w:gridCol w:w="1110"/>
        <w:gridCol w:w="1112"/>
        <w:gridCol w:w="1742"/>
      </w:tblGrid>
      <w:tr w:rsidR="00344A9F" w:rsidRPr="0048482F" w14:paraId="0422A509" w14:textId="77777777" w:rsidTr="00344A9F">
        <w:trPr>
          <w:jc w:val="center"/>
        </w:trPr>
        <w:tc>
          <w:tcPr>
            <w:tcW w:w="1582" w:type="dxa"/>
            <w:vMerge w:val="restart"/>
            <w:shd w:val="clear" w:color="auto" w:fill="auto"/>
          </w:tcPr>
          <w:p w14:paraId="329665CF" w14:textId="77777777" w:rsidR="00344A9F" w:rsidRPr="00E17FE7" w:rsidRDefault="00344A9F" w:rsidP="00344A9F">
            <w:pPr>
              <w:pStyle w:val="TAH"/>
              <w:rPr>
                <w:rFonts w:eastAsia="Batang"/>
                <w:color w:val="000000"/>
              </w:rPr>
            </w:pPr>
            <w:r w:rsidRPr="00E17FE7">
              <w:rPr>
                <w:rFonts w:eastAsia="Batang"/>
                <w:color w:val="000000"/>
              </w:rPr>
              <w:t>PDSCH mapping type</w:t>
            </w:r>
          </w:p>
        </w:tc>
        <w:tc>
          <w:tcPr>
            <w:tcW w:w="3944" w:type="dxa"/>
            <w:gridSpan w:val="3"/>
          </w:tcPr>
          <w:p w14:paraId="4ECC80C1" w14:textId="77777777" w:rsidR="00344A9F" w:rsidRPr="00E17FE7" w:rsidRDefault="00344A9F" w:rsidP="00344A9F">
            <w:pPr>
              <w:pStyle w:val="TAH"/>
              <w:rPr>
                <w:rFonts w:eastAsia="Batang"/>
                <w:color w:val="000000"/>
              </w:rPr>
            </w:pPr>
            <w:r w:rsidRPr="00E17FE7">
              <w:rPr>
                <w:rFonts w:eastAsia="Batang"/>
                <w:color w:val="000000"/>
              </w:rPr>
              <w:t>Normal cyclic prefix</w:t>
            </w:r>
          </w:p>
        </w:tc>
        <w:tc>
          <w:tcPr>
            <w:tcW w:w="4103" w:type="dxa"/>
            <w:gridSpan w:val="3"/>
          </w:tcPr>
          <w:p w14:paraId="16743BB1" w14:textId="77777777" w:rsidR="00344A9F" w:rsidRPr="00E17FE7" w:rsidRDefault="00344A9F" w:rsidP="00344A9F">
            <w:pPr>
              <w:pStyle w:val="TAH"/>
              <w:rPr>
                <w:rFonts w:eastAsia="Batang"/>
                <w:color w:val="000000"/>
              </w:rPr>
            </w:pPr>
            <w:r w:rsidRPr="00E17FE7">
              <w:rPr>
                <w:rFonts w:eastAsia="Batang"/>
                <w:color w:val="000000"/>
              </w:rPr>
              <w:t>Extended cyclic prefix</w:t>
            </w:r>
          </w:p>
        </w:tc>
      </w:tr>
      <w:tr w:rsidR="00344A9F" w:rsidRPr="0048482F" w14:paraId="578A9E6C" w14:textId="77777777" w:rsidTr="00344A9F">
        <w:trPr>
          <w:jc w:val="center"/>
        </w:trPr>
        <w:tc>
          <w:tcPr>
            <w:tcW w:w="1582" w:type="dxa"/>
            <w:vMerge/>
            <w:shd w:val="clear" w:color="auto" w:fill="auto"/>
          </w:tcPr>
          <w:p w14:paraId="4021F26E" w14:textId="77777777" w:rsidR="00344A9F" w:rsidRPr="00E17FE7" w:rsidRDefault="00344A9F" w:rsidP="00344A9F">
            <w:pPr>
              <w:pStyle w:val="TAH"/>
              <w:rPr>
                <w:rFonts w:eastAsia="Batang"/>
                <w:color w:val="000000"/>
              </w:rPr>
            </w:pPr>
          </w:p>
        </w:tc>
        <w:tc>
          <w:tcPr>
            <w:tcW w:w="1107" w:type="dxa"/>
          </w:tcPr>
          <w:p w14:paraId="715E4D96" w14:textId="77777777" w:rsidR="00344A9F" w:rsidRPr="00E17FE7" w:rsidRDefault="00344A9F" w:rsidP="00344A9F">
            <w:pPr>
              <w:pStyle w:val="TAH"/>
              <w:rPr>
                <w:rFonts w:eastAsia="Batang"/>
                <w:i/>
                <w:color w:val="000000"/>
              </w:rPr>
            </w:pPr>
            <w:r w:rsidRPr="00E17FE7">
              <w:rPr>
                <w:rFonts w:eastAsia="Batang"/>
                <w:i/>
                <w:color w:val="000000"/>
              </w:rPr>
              <w:t>S</w:t>
            </w:r>
          </w:p>
        </w:tc>
        <w:tc>
          <w:tcPr>
            <w:tcW w:w="1134" w:type="dxa"/>
            <w:shd w:val="clear" w:color="auto" w:fill="auto"/>
          </w:tcPr>
          <w:p w14:paraId="49D35559" w14:textId="77777777" w:rsidR="00344A9F" w:rsidRPr="00E17FE7" w:rsidRDefault="00344A9F" w:rsidP="00344A9F">
            <w:pPr>
              <w:pStyle w:val="TAH"/>
              <w:rPr>
                <w:rFonts w:eastAsia="Batang"/>
                <w:i/>
                <w:color w:val="000000"/>
              </w:rPr>
            </w:pPr>
            <w:r w:rsidRPr="00E17FE7">
              <w:rPr>
                <w:rFonts w:eastAsia="Batang"/>
                <w:i/>
                <w:color w:val="000000"/>
              </w:rPr>
              <w:t>L</w:t>
            </w:r>
          </w:p>
        </w:tc>
        <w:tc>
          <w:tcPr>
            <w:tcW w:w="1703" w:type="dxa"/>
          </w:tcPr>
          <w:p w14:paraId="4B7E19DD" w14:textId="77777777" w:rsidR="00344A9F" w:rsidRPr="00E17FE7" w:rsidRDefault="00344A9F" w:rsidP="00344A9F">
            <w:pPr>
              <w:pStyle w:val="TAH"/>
              <w:rPr>
                <w:rFonts w:eastAsia="Batang"/>
                <w:i/>
                <w:color w:val="000000"/>
              </w:rPr>
            </w:pPr>
            <w:r w:rsidRPr="00E17FE7">
              <w:rPr>
                <w:rFonts w:eastAsia="Batang"/>
                <w:i/>
                <w:color w:val="000000"/>
              </w:rPr>
              <w:t>S+L</w:t>
            </w:r>
          </w:p>
        </w:tc>
        <w:tc>
          <w:tcPr>
            <w:tcW w:w="1132" w:type="dxa"/>
          </w:tcPr>
          <w:p w14:paraId="3FB307A8" w14:textId="77777777" w:rsidR="00344A9F" w:rsidRPr="00E17FE7" w:rsidRDefault="00344A9F" w:rsidP="00344A9F">
            <w:pPr>
              <w:pStyle w:val="TAH"/>
              <w:rPr>
                <w:rFonts w:eastAsia="Batang"/>
                <w:i/>
                <w:color w:val="000000"/>
              </w:rPr>
            </w:pPr>
            <w:r w:rsidRPr="00E17FE7">
              <w:rPr>
                <w:rFonts w:eastAsia="Batang"/>
                <w:i/>
                <w:color w:val="000000"/>
              </w:rPr>
              <w:t>S</w:t>
            </w:r>
          </w:p>
        </w:tc>
        <w:tc>
          <w:tcPr>
            <w:tcW w:w="1134" w:type="dxa"/>
          </w:tcPr>
          <w:p w14:paraId="52397FBD" w14:textId="77777777" w:rsidR="00344A9F" w:rsidRPr="00E17FE7" w:rsidRDefault="00344A9F" w:rsidP="00344A9F">
            <w:pPr>
              <w:pStyle w:val="TAH"/>
              <w:rPr>
                <w:rFonts w:eastAsia="Batang"/>
                <w:i/>
                <w:color w:val="000000"/>
              </w:rPr>
            </w:pPr>
            <w:r w:rsidRPr="00E17FE7">
              <w:rPr>
                <w:rFonts w:eastAsia="Batang"/>
                <w:i/>
                <w:color w:val="000000"/>
              </w:rPr>
              <w:t>L</w:t>
            </w:r>
          </w:p>
        </w:tc>
        <w:tc>
          <w:tcPr>
            <w:tcW w:w="1837" w:type="dxa"/>
          </w:tcPr>
          <w:p w14:paraId="02E648FC" w14:textId="77777777" w:rsidR="00344A9F" w:rsidRPr="00E17FE7" w:rsidRDefault="00344A9F" w:rsidP="00344A9F">
            <w:pPr>
              <w:pStyle w:val="TAH"/>
              <w:rPr>
                <w:rFonts w:eastAsia="Batang"/>
                <w:i/>
                <w:color w:val="000000"/>
              </w:rPr>
            </w:pPr>
            <w:r w:rsidRPr="00E17FE7">
              <w:rPr>
                <w:rFonts w:eastAsia="Batang"/>
                <w:i/>
                <w:color w:val="000000"/>
              </w:rPr>
              <w:t>S+L</w:t>
            </w:r>
          </w:p>
        </w:tc>
      </w:tr>
      <w:tr w:rsidR="00344A9F" w:rsidRPr="0048482F" w14:paraId="4B3EFE9D" w14:textId="77777777" w:rsidTr="00344A9F">
        <w:trPr>
          <w:jc w:val="center"/>
        </w:trPr>
        <w:tc>
          <w:tcPr>
            <w:tcW w:w="1582" w:type="dxa"/>
            <w:shd w:val="clear" w:color="auto" w:fill="auto"/>
          </w:tcPr>
          <w:p w14:paraId="7BEC7BE3" w14:textId="77777777" w:rsidR="00344A9F" w:rsidRPr="00E17FE7" w:rsidRDefault="00344A9F" w:rsidP="00344A9F">
            <w:pPr>
              <w:pStyle w:val="TAC"/>
              <w:rPr>
                <w:rFonts w:eastAsia="Batang"/>
                <w:color w:val="000000"/>
              </w:rPr>
            </w:pPr>
            <w:r w:rsidRPr="00E17FE7">
              <w:rPr>
                <w:rFonts w:eastAsia="Batang"/>
                <w:color w:val="000000"/>
              </w:rPr>
              <w:t>Type A</w:t>
            </w:r>
          </w:p>
        </w:tc>
        <w:tc>
          <w:tcPr>
            <w:tcW w:w="1107" w:type="dxa"/>
          </w:tcPr>
          <w:p w14:paraId="3A599E77" w14:textId="77777777" w:rsidR="00344A9F" w:rsidRDefault="00344A9F" w:rsidP="00344A9F">
            <w:pPr>
              <w:pStyle w:val="TAC"/>
              <w:rPr>
                <w:rFonts w:eastAsia="Batang"/>
                <w:color w:val="000000"/>
              </w:rPr>
            </w:pPr>
            <w:r w:rsidRPr="00E17FE7">
              <w:rPr>
                <w:rFonts w:eastAsia="Batang"/>
                <w:color w:val="000000"/>
              </w:rPr>
              <w:t>{0,1,2,3}</w:t>
            </w:r>
          </w:p>
          <w:p w14:paraId="1B20FD65" w14:textId="77777777" w:rsidR="00344A9F" w:rsidRPr="00E17FE7" w:rsidRDefault="00344A9F" w:rsidP="00344A9F">
            <w:pPr>
              <w:pStyle w:val="TAC"/>
              <w:rPr>
                <w:rFonts w:eastAsia="Batang"/>
                <w:color w:val="000000"/>
              </w:rPr>
            </w:pPr>
            <w:r>
              <w:rPr>
                <w:rFonts w:eastAsia="Batang"/>
                <w:color w:val="000000"/>
              </w:rPr>
              <w:t>(Note 1)</w:t>
            </w:r>
          </w:p>
        </w:tc>
        <w:tc>
          <w:tcPr>
            <w:tcW w:w="1134" w:type="dxa"/>
            <w:shd w:val="clear" w:color="auto" w:fill="auto"/>
          </w:tcPr>
          <w:p w14:paraId="5BA5CE14" w14:textId="77777777" w:rsidR="00344A9F" w:rsidRPr="00E17FE7" w:rsidRDefault="00344A9F" w:rsidP="00344A9F">
            <w:pPr>
              <w:pStyle w:val="TAC"/>
              <w:rPr>
                <w:rFonts w:eastAsia="Batang"/>
                <w:color w:val="000000"/>
              </w:rPr>
            </w:pPr>
            <w:r w:rsidRPr="00E17FE7">
              <w:rPr>
                <w:rFonts w:eastAsia="Batang"/>
                <w:color w:val="000000"/>
              </w:rPr>
              <w:t>{3,…,14}</w:t>
            </w:r>
          </w:p>
        </w:tc>
        <w:tc>
          <w:tcPr>
            <w:tcW w:w="1703" w:type="dxa"/>
          </w:tcPr>
          <w:p w14:paraId="02DFAC90" w14:textId="77777777" w:rsidR="00344A9F" w:rsidRPr="00E17FE7" w:rsidRDefault="00344A9F" w:rsidP="00344A9F">
            <w:pPr>
              <w:pStyle w:val="TAC"/>
              <w:rPr>
                <w:rFonts w:eastAsia="Batang"/>
                <w:color w:val="000000"/>
              </w:rPr>
            </w:pPr>
            <w:r w:rsidRPr="00E17FE7">
              <w:rPr>
                <w:rFonts w:eastAsia="Batang"/>
                <w:color w:val="000000"/>
              </w:rPr>
              <w:t>{3,…,14}</w:t>
            </w:r>
          </w:p>
        </w:tc>
        <w:tc>
          <w:tcPr>
            <w:tcW w:w="1132" w:type="dxa"/>
          </w:tcPr>
          <w:p w14:paraId="59EBB4E0" w14:textId="77777777" w:rsidR="00344A9F" w:rsidRDefault="00344A9F" w:rsidP="00344A9F">
            <w:pPr>
              <w:pStyle w:val="TAC"/>
              <w:rPr>
                <w:rFonts w:eastAsia="Batang"/>
                <w:color w:val="000000"/>
              </w:rPr>
            </w:pPr>
            <w:r w:rsidRPr="00E17FE7">
              <w:rPr>
                <w:rFonts w:eastAsia="Batang"/>
                <w:color w:val="000000"/>
              </w:rPr>
              <w:t>{0,1,2,3}</w:t>
            </w:r>
          </w:p>
          <w:p w14:paraId="4286E7CB" w14:textId="77777777" w:rsidR="00344A9F" w:rsidRPr="00E17FE7" w:rsidRDefault="00344A9F" w:rsidP="00344A9F">
            <w:pPr>
              <w:pStyle w:val="TAC"/>
              <w:rPr>
                <w:rFonts w:eastAsia="Batang"/>
                <w:color w:val="000000"/>
              </w:rPr>
            </w:pPr>
            <w:r>
              <w:rPr>
                <w:rFonts w:eastAsia="Batang"/>
                <w:color w:val="000000"/>
              </w:rPr>
              <w:t>(Note 1)</w:t>
            </w:r>
          </w:p>
        </w:tc>
        <w:tc>
          <w:tcPr>
            <w:tcW w:w="1134" w:type="dxa"/>
          </w:tcPr>
          <w:p w14:paraId="4C772F3C" w14:textId="77777777" w:rsidR="00344A9F" w:rsidRPr="00E17FE7" w:rsidRDefault="00344A9F" w:rsidP="00344A9F">
            <w:pPr>
              <w:pStyle w:val="TAC"/>
              <w:rPr>
                <w:rFonts w:eastAsia="Batang"/>
                <w:color w:val="000000"/>
              </w:rPr>
            </w:pPr>
            <w:r w:rsidRPr="00E17FE7">
              <w:rPr>
                <w:rFonts w:eastAsia="Batang"/>
                <w:color w:val="000000"/>
              </w:rPr>
              <w:t>{3,…,12}</w:t>
            </w:r>
          </w:p>
        </w:tc>
        <w:tc>
          <w:tcPr>
            <w:tcW w:w="1837" w:type="dxa"/>
          </w:tcPr>
          <w:p w14:paraId="135BFE7F" w14:textId="77777777" w:rsidR="00344A9F" w:rsidRPr="00E17FE7" w:rsidRDefault="00344A9F" w:rsidP="00344A9F">
            <w:pPr>
              <w:pStyle w:val="TAC"/>
              <w:rPr>
                <w:rFonts w:eastAsia="Batang"/>
                <w:color w:val="000000"/>
              </w:rPr>
            </w:pPr>
            <w:r w:rsidRPr="00E17FE7">
              <w:rPr>
                <w:rFonts w:eastAsia="Batang"/>
                <w:color w:val="000000"/>
              </w:rPr>
              <w:t>{3,…,12}</w:t>
            </w:r>
          </w:p>
        </w:tc>
      </w:tr>
      <w:tr w:rsidR="00344A9F" w:rsidRPr="0048482F" w14:paraId="2E1B3832" w14:textId="77777777" w:rsidTr="00344A9F">
        <w:trPr>
          <w:jc w:val="center"/>
        </w:trPr>
        <w:tc>
          <w:tcPr>
            <w:tcW w:w="1582" w:type="dxa"/>
            <w:shd w:val="clear" w:color="auto" w:fill="auto"/>
          </w:tcPr>
          <w:p w14:paraId="4ABABAE1" w14:textId="77777777" w:rsidR="00344A9F" w:rsidRPr="00E17FE7" w:rsidRDefault="00344A9F" w:rsidP="00344A9F">
            <w:pPr>
              <w:pStyle w:val="TAC"/>
              <w:rPr>
                <w:rFonts w:eastAsia="Batang"/>
                <w:color w:val="000000"/>
              </w:rPr>
            </w:pPr>
            <w:r w:rsidRPr="00E17FE7">
              <w:rPr>
                <w:rFonts w:eastAsia="Batang"/>
                <w:color w:val="000000"/>
              </w:rPr>
              <w:t>Type B</w:t>
            </w:r>
          </w:p>
        </w:tc>
        <w:tc>
          <w:tcPr>
            <w:tcW w:w="1107" w:type="dxa"/>
          </w:tcPr>
          <w:p w14:paraId="78A02E84" w14:textId="77777777" w:rsidR="00344A9F" w:rsidRPr="00E17FE7" w:rsidRDefault="00344A9F" w:rsidP="00344A9F">
            <w:pPr>
              <w:pStyle w:val="TAC"/>
              <w:rPr>
                <w:rFonts w:eastAsia="Batang"/>
                <w:color w:val="000000"/>
              </w:rPr>
            </w:pPr>
            <w:r w:rsidRPr="00E17FE7">
              <w:rPr>
                <w:rFonts w:eastAsia="Batang"/>
                <w:color w:val="000000"/>
              </w:rPr>
              <w:t>{0,…,12}</w:t>
            </w:r>
          </w:p>
        </w:tc>
        <w:tc>
          <w:tcPr>
            <w:tcW w:w="1134" w:type="dxa"/>
            <w:shd w:val="clear" w:color="auto" w:fill="auto"/>
          </w:tcPr>
          <w:p w14:paraId="3425638F" w14:textId="43979F69" w:rsidR="00344A9F" w:rsidRPr="00E17FE7" w:rsidRDefault="00344A9F" w:rsidP="00344A9F">
            <w:pPr>
              <w:pStyle w:val="TAC"/>
              <w:rPr>
                <w:rFonts w:eastAsia="Batang"/>
                <w:color w:val="000000"/>
              </w:rPr>
            </w:pPr>
            <w:ins w:id="10" w:author="Mihai Enescu - RAN1#99" w:date="2019-11-30T09:30:00Z">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ins>
            <w:del w:id="11" w:author="Mihai Enescu - RAN1#99" w:date="2019-11-30T09:30:00Z">
              <w:r w:rsidRPr="00E17FE7" w:rsidDel="00344A9F">
                <w:rPr>
                  <w:rFonts w:eastAsia="Batang"/>
                  <w:color w:val="000000"/>
                </w:rPr>
                <w:delText>{2,4,7}</w:delText>
              </w:r>
            </w:del>
          </w:p>
        </w:tc>
        <w:tc>
          <w:tcPr>
            <w:tcW w:w="1703" w:type="dxa"/>
          </w:tcPr>
          <w:p w14:paraId="1969241E" w14:textId="77777777" w:rsidR="00344A9F" w:rsidRPr="00E17FE7" w:rsidRDefault="00344A9F" w:rsidP="00344A9F">
            <w:pPr>
              <w:pStyle w:val="TAC"/>
              <w:rPr>
                <w:rFonts w:eastAsia="Batang"/>
                <w:color w:val="000000"/>
              </w:rPr>
            </w:pPr>
            <w:r w:rsidRPr="00E17FE7">
              <w:rPr>
                <w:rFonts w:eastAsia="Batang"/>
                <w:color w:val="000000"/>
              </w:rPr>
              <w:t>{2,…,14}</w:t>
            </w:r>
          </w:p>
        </w:tc>
        <w:tc>
          <w:tcPr>
            <w:tcW w:w="1132" w:type="dxa"/>
          </w:tcPr>
          <w:p w14:paraId="719B4B18" w14:textId="77777777" w:rsidR="00344A9F" w:rsidRPr="00E17FE7" w:rsidRDefault="00344A9F" w:rsidP="00344A9F">
            <w:pPr>
              <w:pStyle w:val="TAC"/>
              <w:rPr>
                <w:rFonts w:eastAsia="Batang"/>
                <w:color w:val="000000"/>
              </w:rPr>
            </w:pPr>
            <w:r w:rsidRPr="00E17FE7">
              <w:rPr>
                <w:rFonts w:eastAsia="Batang"/>
                <w:color w:val="000000"/>
              </w:rPr>
              <w:t>{0,…,10}</w:t>
            </w:r>
          </w:p>
        </w:tc>
        <w:tc>
          <w:tcPr>
            <w:tcW w:w="1134" w:type="dxa"/>
          </w:tcPr>
          <w:p w14:paraId="6D9CBA66" w14:textId="77777777" w:rsidR="00344A9F" w:rsidRPr="00E17FE7" w:rsidRDefault="00344A9F" w:rsidP="00344A9F">
            <w:pPr>
              <w:pStyle w:val="TAC"/>
              <w:rPr>
                <w:rFonts w:eastAsia="Batang"/>
                <w:color w:val="000000"/>
              </w:rPr>
            </w:pPr>
            <w:r w:rsidRPr="00E17FE7">
              <w:rPr>
                <w:rFonts w:eastAsia="Batang"/>
                <w:color w:val="000000"/>
              </w:rPr>
              <w:t>{2,4,6}</w:t>
            </w:r>
          </w:p>
        </w:tc>
        <w:tc>
          <w:tcPr>
            <w:tcW w:w="1837" w:type="dxa"/>
          </w:tcPr>
          <w:p w14:paraId="30A7BD70" w14:textId="77777777" w:rsidR="00344A9F" w:rsidRPr="00E17FE7" w:rsidRDefault="00344A9F" w:rsidP="00344A9F">
            <w:pPr>
              <w:pStyle w:val="TAC"/>
              <w:rPr>
                <w:rFonts w:eastAsia="Batang"/>
                <w:color w:val="000000"/>
              </w:rPr>
            </w:pPr>
            <w:r w:rsidRPr="00E17FE7">
              <w:rPr>
                <w:rFonts w:eastAsia="Batang"/>
                <w:color w:val="000000"/>
              </w:rPr>
              <w:t>{2,…,12}</w:t>
            </w:r>
          </w:p>
        </w:tc>
      </w:tr>
      <w:tr w:rsidR="00344A9F" w:rsidRPr="0048482F" w14:paraId="09C7CD15" w14:textId="77777777" w:rsidTr="00344A9F">
        <w:trPr>
          <w:jc w:val="center"/>
        </w:trPr>
        <w:tc>
          <w:tcPr>
            <w:tcW w:w="9629" w:type="dxa"/>
            <w:gridSpan w:val="7"/>
            <w:shd w:val="clear" w:color="auto" w:fill="auto"/>
          </w:tcPr>
          <w:p w14:paraId="6547AD14" w14:textId="77777777" w:rsidR="00344A9F" w:rsidRPr="00B242D4" w:rsidRDefault="00344A9F" w:rsidP="00344A9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9"/>
    </w:tbl>
    <w:p w14:paraId="511358EC" w14:textId="77777777" w:rsidR="00344A9F" w:rsidRDefault="00344A9F" w:rsidP="00344A9F"/>
    <w:p w14:paraId="6E473BB6" w14:textId="77777777" w:rsidR="00344A9F" w:rsidRPr="0085777E" w:rsidRDefault="00344A9F" w:rsidP="00344A9F">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3DCA9720" w14:textId="77777777" w:rsidR="00344A9F" w:rsidRPr="007B1689" w:rsidRDefault="00344A9F" w:rsidP="00344A9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344A9F" w14:paraId="023E947E" w14:textId="77777777" w:rsidTr="00344A9F">
        <w:tc>
          <w:tcPr>
            <w:tcW w:w="2263" w:type="dxa"/>
            <w:vMerge w:val="restart"/>
          </w:tcPr>
          <w:p w14:paraId="20147095" w14:textId="77777777" w:rsidR="00344A9F" w:rsidRPr="001A09D9" w:rsidRDefault="00344A9F" w:rsidP="00344A9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B2FC252" w14:textId="77777777" w:rsidR="00344A9F" w:rsidRPr="00A93AD6" w:rsidRDefault="00344A9F" w:rsidP="00344A9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44A9F" w14:paraId="4148D860" w14:textId="77777777" w:rsidTr="00344A9F">
        <w:tc>
          <w:tcPr>
            <w:tcW w:w="2263" w:type="dxa"/>
            <w:vMerge/>
          </w:tcPr>
          <w:p w14:paraId="35D34AF0" w14:textId="77777777" w:rsidR="00344A9F" w:rsidRPr="007B1689" w:rsidRDefault="00344A9F" w:rsidP="00344A9F">
            <w:pPr>
              <w:pStyle w:val="TAH"/>
              <w:rPr>
                <w:rFonts w:eastAsia="Batang"/>
                <w:color w:val="000000"/>
              </w:rPr>
            </w:pPr>
          </w:p>
        </w:tc>
        <w:tc>
          <w:tcPr>
            <w:tcW w:w="1701" w:type="dxa"/>
          </w:tcPr>
          <w:p w14:paraId="05EEB6A1"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1E0F603"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E4A9B6C"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F3938E8"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3</w:t>
            </w:r>
          </w:p>
        </w:tc>
      </w:tr>
      <w:tr w:rsidR="00344A9F" w14:paraId="06D943F5" w14:textId="77777777" w:rsidTr="00344A9F">
        <w:tc>
          <w:tcPr>
            <w:tcW w:w="2263" w:type="dxa"/>
          </w:tcPr>
          <w:p w14:paraId="22A1A847"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2EC1779F"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4F16E1B5"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3BDDB984"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4422D1D9" w14:textId="77777777" w:rsidR="00344A9F" w:rsidRPr="007B1689" w:rsidRDefault="00344A9F" w:rsidP="00344A9F">
            <w:pPr>
              <w:pStyle w:val="TAC"/>
              <w:rPr>
                <w:rFonts w:eastAsia="Batang"/>
                <w:color w:val="000000"/>
              </w:rPr>
            </w:pPr>
            <w:r>
              <w:rPr>
                <w:rFonts w:eastAsia="Batang"/>
                <w:color w:val="000000"/>
              </w:rPr>
              <w:t>1</w:t>
            </w:r>
          </w:p>
        </w:tc>
      </w:tr>
      <w:tr w:rsidR="00344A9F" w14:paraId="3F89DC22" w14:textId="77777777" w:rsidTr="00344A9F">
        <w:tc>
          <w:tcPr>
            <w:tcW w:w="2263" w:type="dxa"/>
          </w:tcPr>
          <w:p w14:paraId="5810C47A"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164E582F"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5699D113"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5F6A31C"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41DC67E0" w14:textId="77777777" w:rsidR="00344A9F" w:rsidRPr="007B1689" w:rsidRDefault="00344A9F" w:rsidP="00344A9F">
            <w:pPr>
              <w:pStyle w:val="TAC"/>
              <w:rPr>
                <w:rFonts w:eastAsia="Batang"/>
                <w:color w:val="000000"/>
              </w:rPr>
            </w:pPr>
            <w:r>
              <w:rPr>
                <w:rFonts w:eastAsia="Batang"/>
                <w:color w:val="000000"/>
              </w:rPr>
              <w:t>0</w:t>
            </w:r>
          </w:p>
        </w:tc>
      </w:tr>
      <w:tr w:rsidR="00344A9F" w14:paraId="7855AF8F" w14:textId="77777777" w:rsidTr="00344A9F">
        <w:tc>
          <w:tcPr>
            <w:tcW w:w="2263" w:type="dxa"/>
          </w:tcPr>
          <w:p w14:paraId="26CEE370"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9F8066B"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B1B22B1"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0B0EC8C1"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51384FAE" w14:textId="77777777" w:rsidR="00344A9F" w:rsidRPr="007B1689" w:rsidRDefault="00344A9F" w:rsidP="00344A9F">
            <w:pPr>
              <w:pStyle w:val="TAC"/>
              <w:rPr>
                <w:rFonts w:eastAsia="Batang"/>
                <w:color w:val="000000"/>
              </w:rPr>
            </w:pPr>
            <w:r>
              <w:rPr>
                <w:rFonts w:eastAsia="Batang"/>
                <w:color w:val="000000"/>
              </w:rPr>
              <w:t>2</w:t>
            </w:r>
          </w:p>
        </w:tc>
      </w:tr>
      <w:tr w:rsidR="00344A9F" w14:paraId="0D6370DC" w14:textId="77777777" w:rsidTr="00344A9F">
        <w:tc>
          <w:tcPr>
            <w:tcW w:w="2263" w:type="dxa"/>
          </w:tcPr>
          <w:p w14:paraId="0A3CE9A1"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5DDB6F86"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46523DB3"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5C15C395"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49FD16E0" w14:textId="77777777" w:rsidR="00344A9F" w:rsidRPr="007B1689" w:rsidRDefault="00344A9F" w:rsidP="00344A9F">
            <w:pPr>
              <w:pStyle w:val="TAC"/>
              <w:rPr>
                <w:rFonts w:eastAsia="Batang"/>
                <w:color w:val="000000"/>
              </w:rPr>
            </w:pPr>
            <w:r>
              <w:rPr>
                <w:rFonts w:eastAsia="Batang"/>
                <w:color w:val="000000"/>
              </w:rPr>
              <w:t>3</w:t>
            </w:r>
          </w:p>
        </w:tc>
      </w:tr>
    </w:tbl>
    <w:p w14:paraId="3AED6776" w14:textId="77777777" w:rsidR="00344A9F" w:rsidRDefault="00344A9F" w:rsidP="00344A9F"/>
    <w:p w14:paraId="40A6F4E8" w14:textId="77777777" w:rsidR="00344A9F" w:rsidRDefault="00344A9F" w:rsidP="00344A9F">
      <w:bookmarkStart w:id="12"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12"/>
    </w:p>
    <w:p w14:paraId="600E365B" w14:textId="77777777" w:rsidR="00344A9F" w:rsidRPr="00647EF8" w:rsidRDefault="00344A9F" w:rsidP="00344A9F">
      <w:r w:rsidRPr="00C75837">
        <w:t xml:space="preserve">The UE is not expected to receive a PDSCH with mapping type A in a slot, if the PDCCH scheduling the PDSCH was received in the same slot and was not contained within the first three symbols of the slot. </w:t>
      </w:r>
    </w:p>
    <w:p w14:paraId="1C48253D" w14:textId="77777777" w:rsidR="00344A9F" w:rsidRDefault="00344A9F" w:rsidP="00344A9F">
      <w:r w:rsidRPr="00C75837">
        <w:t>The UE is not expected to receive a PDSCH with mapping type B in a slot, if the first symbol of the PDCCH scheduling the PDSCH was received in a later symbol than the first symbol indicated in the PDSCH time domain resource allocation.</w:t>
      </w:r>
    </w:p>
    <w:p w14:paraId="61F04D6B" w14:textId="77777777" w:rsidR="00A33B42" w:rsidRDefault="00A33B42" w:rsidP="00A33B42">
      <w:pPr>
        <w:jc w:val="center"/>
      </w:pPr>
      <w:r>
        <w:t>&lt;omitted text&gt;</w:t>
      </w:r>
    </w:p>
    <w:p w14:paraId="44CCAC91" w14:textId="77777777" w:rsidR="00A33B42" w:rsidRPr="001A2CD4" w:rsidRDefault="00A33B42" w:rsidP="00A33B42">
      <w:pPr>
        <w:pStyle w:val="Heading5"/>
        <w:rPr>
          <w:color w:val="000000"/>
          <w:lang w:val="en-US"/>
        </w:rPr>
      </w:pPr>
      <w:bookmarkStart w:id="13" w:name="_Toc11352085"/>
      <w:bookmarkStart w:id="14"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3"/>
      <w:bookmarkEnd w:id="14"/>
    </w:p>
    <w:p w14:paraId="7B050AF8" w14:textId="08BFC6E8" w:rsidR="00A33B42" w:rsidRPr="00AE4B5C" w:rsidRDefault="00A33B42" w:rsidP="00A33B42">
      <w:r>
        <w:t xml:space="preserve">Table 5.1.2.1.1-1 defines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in either </w:t>
      </w:r>
      <w:proofErr w:type="spellStart"/>
      <w:r w:rsidRPr="007A0D4F">
        <w:rPr>
          <w:i/>
        </w:rPr>
        <w:t>pdsch-ConfigCommon</w:t>
      </w:r>
      <w:proofErr w:type="spellEnd"/>
      <w:r>
        <w:t xml:space="preserve"> or </w:t>
      </w:r>
      <w:proofErr w:type="spellStart"/>
      <w:r w:rsidRPr="007A0D4F">
        <w:rPr>
          <w:i/>
        </w:rPr>
        <w:t>pdsch</w:t>
      </w:r>
      <w:proofErr w:type="spellEnd"/>
      <w:r w:rsidRPr="007A0D4F">
        <w:rPr>
          <w:i/>
        </w:rPr>
        <w:t>-Config</w:t>
      </w:r>
      <w:r>
        <w:t xml:space="preserve"> is applied.</w:t>
      </w:r>
      <w:ins w:id="15" w:author="Mihai Enescu - RAN1#99" w:date="2019-12-05T14:50:00Z">
        <w:r>
          <w:t xml:space="preserve"> </w:t>
        </w:r>
        <w:r w:rsidRPr="00544209">
          <w:rPr>
            <w:color w:val="000000" w:themeColor="text1"/>
          </w:rPr>
          <w:t xml:space="preserve">For operation with shared spectrum channel access, as described in [15,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ins>
    </w:p>
    <w:p w14:paraId="19751A51" w14:textId="2A1E6AB0" w:rsidR="00924434" w:rsidRDefault="00924434" w:rsidP="00924434">
      <w:pPr>
        <w:jc w:val="center"/>
      </w:pPr>
      <w:r>
        <w:t>&lt;omitted text&gt;</w:t>
      </w:r>
    </w:p>
    <w:p w14:paraId="13D53C1F" w14:textId="77777777" w:rsidR="003B0813" w:rsidRDefault="003B0813" w:rsidP="003B0813">
      <w:pPr>
        <w:pStyle w:val="Heading4"/>
        <w:rPr>
          <w:color w:val="000000"/>
        </w:rPr>
      </w:pPr>
      <w:bookmarkStart w:id="16" w:name="_Toc20317976"/>
      <w:bookmarkStart w:id="17" w:name="_Toc11352086"/>
      <w:r>
        <w:rPr>
          <w:color w:val="000000"/>
        </w:rPr>
        <w:lastRenderedPageBreak/>
        <w:t>5.1.2.2</w:t>
      </w:r>
      <w:r>
        <w:rPr>
          <w:color w:val="000000"/>
        </w:rPr>
        <w:tab/>
        <w:t>Resource allocation in frequency domain</w:t>
      </w:r>
      <w:bookmarkEnd w:id="16"/>
      <w:bookmarkEnd w:id="17"/>
    </w:p>
    <w:p w14:paraId="76703AB0" w14:textId="77777777" w:rsidR="003B0813" w:rsidRDefault="003B0813" w:rsidP="003B0813">
      <w:pPr>
        <w:rPr>
          <w:color w:val="000000"/>
        </w:rPr>
      </w:pPr>
      <w:r>
        <w:rPr>
          <w:color w:val="000000"/>
        </w:rPr>
        <w:t xml:space="preserve">Two downlink resource allocation schemes, type 0 and type 1, are supported. The UE shall assume that when the scheduling grant is received with DCI format </w:t>
      </w:r>
      <w:r>
        <w:rPr>
          <w:rFonts w:ascii="Segoe UI" w:hAnsi="Segoe UI" w:cs="Segoe UI"/>
          <w:color w:val="000000"/>
        </w:rPr>
        <w:t>1_0</w:t>
      </w:r>
      <w:r>
        <w:rPr>
          <w:color w:val="000000"/>
        </w:rPr>
        <w:t>, then downlink resource allocation type 1 is used.</w:t>
      </w:r>
    </w:p>
    <w:p w14:paraId="4A887270" w14:textId="77777777" w:rsidR="003B0813" w:rsidRDefault="003B0813" w:rsidP="003B0813">
      <w:pPr>
        <w:rPr>
          <w:color w:val="000000"/>
        </w:rPr>
      </w:pPr>
      <w:r>
        <w:rPr>
          <w:color w:val="000000"/>
        </w:rPr>
        <w:t xml:space="preserve">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000000"/>
        </w:rPr>
        <w:t>.</w:t>
      </w:r>
    </w:p>
    <w:p w14:paraId="6F9B204E" w14:textId="77777777" w:rsidR="003B0813" w:rsidRDefault="003B0813" w:rsidP="003B0813">
      <w:pPr>
        <w:rPr>
          <w:color w:val="000000"/>
        </w:rPr>
      </w:pPr>
      <w:bookmarkStart w:id="18" w:name="_Hlk498008880"/>
      <w:r>
        <w:rPr>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2D334693" w14:textId="77777777" w:rsidR="003B0813" w:rsidRDefault="003B0813" w:rsidP="003B0813">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bookmarkEnd w:id="18"/>
    </w:p>
    <w:p w14:paraId="00EC4371" w14:textId="156C2C3A" w:rsidR="00966DF4" w:rsidDel="00344A9F" w:rsidRDefault="00966DF4" w:rsidP="00966DF4">
      <w:pPr>
        <w:jc w:val="both"/>
        <w:rPr>
          <w:ins w:id="19" w:author="Mihai Enescu" w:date="2019-10-30T16:02:00Z"/>
          <w:del w:id="20" w:author="Mihai Enescu - RAN1#99" w:date="2019-11-30T09:30:00Z"/>
          <w:color w:val="000000"/>
          <w:lang w:val="en-US"/>
        </w:rPr>
      </w:pPr>
      <w:bookmarkStart w:id="21" w:name="_Hlk23783614"/>
      <w:ins w:id="22" w:author="Mihai Enescu" w:date="2019-10-30T16:02:00Z">
        <w:del w:id="23" w:author="Mihai Enescu - RAN1#99" w:date="2019-11-30T09:30:00Z">
          <w:r w:rsidDel="00344A9F">
            <w:rPr>
              <w:color w:val="000000"/>
              <w:lang w:val="en-US"/>
            </w:rPr>
            <w:delText xml:space="preserve">When the UE is configured to operate </w:delText>
          </w:r>
          <w:r w:rsidDel="00344A9F">
            <w:rPr>
              <w:lang w:val="en-CA"/>
            </w:rPr>
            <w:delText xml:space="preserve">with intra-cell guard-bands on a carrier, the UE </w:delText>
          </w:r>
          <w:r w:rsidDel="00344A9F">
            <w:rPr>
              <w:color w:val="000000"/>
              <w:lang w:val="en-US"/>
            </w:rPr>
            <w:delText xml:space="preserve">determines  </w:delTex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sidDel="00344A9F">
            <w:rPr>
              <w:color w:val="000000"/>
              <w:lang w:val="en-US"/>
            </w:rPr>
            <w:delText xml:space="preserve">RB-sets on a carrier </w:delText>
          </w:r>
        </w:del>
      </w:ins>
      <w:ins w:id="24" w:author="Mihai Enescu" w:date="2019-11-05T20:59:00Z">
        <w:del w:id="25" w:author="Mihai Enescu - RAN1#99" w:date="2019-11-30T09:30:00Z">
          <w:r w:rsidR="00193332" w:rsidRPr="00193332" w:rsidDel="00344A9F">
            <w:rPr>
              <w:color w:val="000000"/>
              <w:lang w:val="en-US"/>
            </w:rPr>
            <w:delText xml:space="preserve">[FFS e.g. according to </w:delText>
          </w:r>
        </w:del>
      </w:ins>
      <w:ins w:id="26" w:author="Mihai Enescu" w:date="2019-11-05T21:21:00Z">
        <w:del w:id="27" w:author="Mihai Enescu - RAN1#99" w:date="2019-11-30T09:30:00Z">
          <w:r w:rsidR="004E590E" w:rsidDel="00344A9F">
            <w:rPr>
              <w:color w:val="000000"/>
              <w:lang w:val="en-US"/>
            </w:rPr>
            <w:delText xml:space="preserve">a </w:delText>
          </w:r>
        </w:del>
      </w:ins>
      <w:ins w:id="28" w:author="Mihai Enescu" w:date="2019-11-05T20:59:00Z">
        <w:del w:id="29" w:author="Mihai Enescu - RAN1#99" w:date="2019-11-30T09:30:00Z">
          <w:r w:rsidR="00193332" w:rsidRPr="00193332" w:rsidDel="00344A9F">
            <w:rPr>
              <w:color w:val="000000"/>
              <w:lang w:val="en-US"/>
            </w:rPr>
            <w:delText>Table</w:delText>
          </w:r>
        </w:del>
      </w:ins>
      <w:ins w:id="30" w:author="Mihai Enescu" w:date="2019-11-05T21:21:00Z">
        <w:del w:id="31" w:author="Mihai Enescu - RAN1#99" w:date="2019-11-30T09:30:00Z">
          <w:r w:rsidR="004E590E" w:rsidDel="00344A9F">
            <w:rPr>
              <w:color w:val="000000"/>
              <w:lang w:val="en-US"/>
            </w:rPr>
            <w:delText xml:space="preserve"> </w:delText>
          </w:r>
        </w:del>
      </w:ins>
      <w:ins w:id="32" w:author="Mihai Enescu" w:date="2019-11-05T20:59:00Z">
        <w:del w:id="33" w:author="Mihai Enescu - RAN1#99" w:date="2019-11-30T09:30:00Z">
          <w:r w:rsidR="00193332" w:rsidRPr="00193332" w:rsidDel="00344A9F">
            <w:rPr>
              <w:color w:val="000000"/>
              <w:lang w:val="en-US"/>
            </w:rPr>
            <w:delText xml:space="preserve">or according to parameter </w:delText>
          </w:r>
          <w:r w:rsidR="00193332" w:rsidRPr="004E590E" w:rsidDel="00344A9F">
            <w:rPr>
              <w:i/>
              <w:color w:val="000000"/>
              <w:lang w:val="en-US"/>
            </w:rPr>
            <w:delText>intraCellGuardBand-r16</w:delText>
          </w:r>
          <w:r w:rsidR="00193332" w:rsidRPr="00193332" w:rsidDel="00344A9F">
            <w:rPr>
              <w:color w:val="000000"/>
              <w:lang w:val="en-US"/>
            </w:rPr>
            <w:delText xml:space="preserve"> and </w:delText>
          </w:r>
          <w:r w:rsidR="00193332" w:rsidRPr="004E590E" w:rsidDel="00344A9F">
            <w:rPr>
              <w:i/>
              <w:color w:val="000000"/>
              <w:lang w:val="en-US"/>
            </w:rPr>
            <w:delText>RB-RangesPerCell-r16</w:delText>
          </w:r>
          <w:r w:rsidR="00193332" w:rsidRPr="00193332" w:rsidDel="00344A9F">
            <w:rPr>
              <w:color w:val="000000"/>
              <w:lang w:val="en-US"/>
            </w:rPr>
            <w:delText xml:space="preserve"> ]</w:delText>
          </w:r>
        </w:del>
      </w:ins>
      <w:ins w:id="34" w:author="Mihai Enescu" w:date="2019-10-30T16:02:00Z">
        <w:del w:id="35" w:author="Mihai Enescu - RAN1#99" w:date="2019-11-30T09:30:00Z">
          <w:r w:rsidDel="00344A9F">
            <w:rPr>
              <w:color w:val="000000"/>
              <w:lang w:val="en-US"/>
            </w:rPr>
            <w:delText xml:space="preserve">, where RB-sets are indexed </w:delText>
          </w:r>
          <m:oMath>
            <m:r>
              <w:rPr>
                <w:rFonts w:ascii="Cambria Math" w:hAnsi="Cambria Math"/>
                <w:color w:val="000000"/>
                <w:lang w:val="en-US"/>
              </w:rPr>
              <m:t>0</m:t>
            </m:r>
          </m:oMath>
        </w:del>
      </w:ins>
      <m:oMath>
        <m:r>
          <w:ins w:id="36" w:author="Mihai Enescu" w:date="2019-11-04T18:18:00Z">
            <w:del w:id="37" w:author="Mihai Enescu - RAN1#99" w:date="2019-11-30T09:30:00Z">
              <w:rPr>
                <w:rFonts w:ascii="Cambria Math" w:hAnsi="Cambria Math"/>
                <w:color w:val="000000"/>
                <w:lang w:val="en-US"/>
              </w:rPr>
              <m:t>≤</m:t>
            </w:del>
          </w:ins>
        </m:r>
        <m:r>
          <w:ins w:id="38" w:author="Mihai Enescu" w:date="2019-10-30T16:02:00Z">
            <w:del w:id="39" w:author="Mihai Enescu - RAN1#99" w:date="2019-11-30T09:30:00Z">
              <w:rPr>
                <w:rFonts w:ascii="Cambria Math" w:hAnsi="Cambria Math"/>
                <w:color w:val="000000"/>
              </w:rPr>
              <m:t>s</m:t>
            </w:del>
          </w:ins>
        </m:r>
        <m:r>
          <w:ins w:id="40" w:author="Mihai Enescu" w:date="2019-10-30T16:02:00Z">
            <w:del w:id="41" w:author="Mihai Enescu - RAN1#99" w:date="2019-11-30T09:30:00Z">
              <w:rPr>
                <w:rFonts w:ascii="Cambria Math" w:hAnsi="Cambria Math"/>
                <w:color w:val="000000"/>
                <w:lang w:val="en-US"/>
              </w:rPr>
              <m:t>&lt;</m:t>
            </w:del>
          </w:ins>
        </m:r>
        <m:sSub>
          <m:sSubPr>
            <m:ctrlPr>
              <w:ins w:id="42" w:author="Mihai Enescu" w:date="2019-10-30T16:02:00Z">
                <w:del w:id="43" w:author="Mihai Enescu - RAN1#99" w:date="2019-11-30T09:30:00Z">
                  <w:rPr>
                    <w:rFonts w:ascii="Cambria Math" w:hAnsi="Cambria Math"/>
                    <w:i/>
                    <w:color w:val="000000"/>
                    <w:lang w:val="en-US"/>
                  </w:rPr>
                </w:del>
              </w:ins>
            </m:ctrlPr>
          </m:sSubPr>
          <m:e>
            <m:r>
              <w:ins w:id="44" w:author="Mihai Enescu" w:date="2019-10-30T16:02:00Z">
                <w:del w:id="45" w:author="Mihai Enescu - RAN1#99" w:date="2019-11-30T09:30:00Z">
                  <w:rPr>
                    <w:rFonts w:ascii="Cambria Math" w:hAnsi="Cambria Math"/>
                    <w:color w:val="000000"/>
                    <w:lang w:val="en-US"/>
                  </w:rPr>
                  <m:t>N</m:t>
                </w:del>
              </w:ins>
            </m:r>
          </m:e>
          <m:sub>
            <m:r>
              <w:ins w:id="46" w:author="Mihai Enescu" w:date="2019-10-30T16:02:00Z">
                <w:del w:id="47" w:author="Mihai Enescu - RAN1#99" w:date="2019-11-30T09:30:00Z">
                  <w:rPr>
                    <w:rFonts w:ascii="Cambria Math" w:hAnsi="Cambria Math"/>
                    <w:color w:val="000000"/>
                    <w:lang w:val="en-US"/>
                  </w:rPr>
                  <m:t>RB-set</m:t>
                </w:del>
              </w:ins>
            </m:r>
          </m:sub>
        </m:sSub>
        <m:r>
          <w:ins w:id="48" w:author="Mihai Enescu" w:date="2019-10-30T16:02:00Z">
            <w:del w:id="49" w:author="Mihai Enescu - RAN1#99" w:date="2019-11-30T09:30:00Z">
              <w:rPr>
                <w:rFonts w:ascii="Cambria Math" w:hAnsi="Cambria Math"/>
                <w:color w:val="000000"/>
                <w:lang w:val="en-US"/>
              </w:rPr>
              <m:t>-1</m:t>
            </w:del>
          </w:ins>
        </m:r>
      </m:oMath>
      <w:ins w:id="50" w:author="Mihai Enescu" w:date="2019-10-30T16:02:00Z">
        <w:del w:id="51" w:author="Mihai Enescu - RAN1#99" w:date="2019-11-30T09:30:00Z">
          <w:r w:rsidDel="00344A9F">
            <w:rPr>
              <w:color w:val="000000"/>
              <w:lang w:val="en-US"/>
            </w:rPr>
            <w:delText xml:space="preserve">. </w:delText>
          </w:r>
        </w:del>
      </w:ins>
    </w:p>
    <w:p w14:paraId="62CA9322" w14:textId="0E9CE0F6" w:rsidR="003B0813" w:rsidRPr="00272085" w:rsidDel="00344A9F" w:rsidRDefault="003B0813" w:rsidP="003B0813">
      <w:pPr>
        <w:rPr>
          <w:ins w:id="52" w:author="Mihai Enescu" w:date="2019-10-29T22:08:00Z"/>
          <w:del w:id="53" w:author="Mihai Enescu - RAN1#99" w:date="2019-11-30T09:30:00Z"/>
          <w:color w:val="000000"/>
        </w:rPr>
      </w:pPr>
      <w:ins w:id="54" w:author="Mihai Enescu" w:date="2019-10-29T22:08:00Z">
        <w:del w:id="55" w:author="Mihai Enescu - RAN1#99" w:date="2019-11-30T09:30:00Z">
          <w:r w:rsidRPr="00272085" w:rsidDel="00344A9F">
            <w:rPr>
              <w:color w:val="000000"/>
              <w:lang w:val="en-US"/>
            </w:rPr>
            <w:delText>When the UE is configured with [</w:delText>
          </w:r>
          <w:r w:rsidRPr="00272085" w:rsidDel="00344A9F">
            <w:rPr>
              <w:i/>
              <w:color w:val="000000"/>
              <w:highlight w:val="yellow"/>
            </w:rPr>
            <w:delText>FFS between intraCellGuardBand-r16 and RB-RangesPerCell-r16</w:delText>
          </w:r>
          <w:r w:rsidRPr="00272085" w:rsidDel="00344A9F">
            <w:rPr>
              <w:color w:val="000000"/>
            </w:rPr>
            <w:delText xml:space="preserve">], a UE </w:delText>
          </w:r>
        </w:del>
      </w:ins>
      <w:ins w:id="56" w:author="Mihai Enescu" w:date="2019-11-05T20:59:00Z">
        <w:del w:id="57" w:author="Mihai Enescu - RAN1#99" w:date="2019-11-30T09:30:00Z">
          <w:r w:rsidR="00193332" w:rsidDel="00344A9F">
            <w:rPr>
              <w:color w:val="000000"/>
            </w:rPr>
            <w:delText xml:space="preserve">adjusts </w:delText>
          </w:r>
        </w:del>
      </w:ins>
      <w:ins w:id="58" w:author="Mihai Enescu" w:date="2019-10-29T22:08:00Z">
        <w:del w:id="59" w:author="Mihai Enescu - RAN1#99" w:date="2019-11-30T09:30:00Z">
          <w:r w:rsidRPr="00272085" w:rsidDel="00344A9F">
            <w:rPr>
              <w:color w:val="000000"/>
            </w:rPr>
            <w:delText xml:space="preserve">intra-cell </w:delText>
          </w:r>
        </w:del>
      </w:ins>
      <w:ins w:id="60" w:author="Mihai Enescu" w:date="2019-10-30T16:04:00Z">
        <w:del w:id="61" w:author="Mihai Enescu - RAN1#99" w:date="2019-11-30T09:30:00Z">
          <w:r w:rsidR="005D4B49" w:rsidRPr="00272085" w:rsidDel="00344A9F">
            <w:rPr>
              <w:color w:val="000000"/>
            </w:rPr>
            <w:delText>guard-bands</w:delText>
          </w:r>
        </w:del>
      </w:ins>
      <w:ins w:id="62" w:author="Mihai Enescu" w:date="2019-10-29T22:08:00Z">
        <w:del w:id="63" w:author="Mihai Enescu - RAN1#99" w:date="2019-11-30T09:30:00Z">
          <w:r w:rsidRPr="00272085" w:rsidDel="00344A9F">
            <w:rPr>
              <w:color w:val="000000"/>
            </w:rPr>
            <w:delText xml:space="preserve"> between </w:delText>
          </w:r>
        </w:del>
      </w:ins>
      <w:ins w:id="64" w:author="Mihai Enescu" w:date="2019-10-30T16:04:00Z">
        <w:del w:id="65" w:author="Mihai Enescu - RAN1#99" w:date="2019-11-30T09:30:00Z">
          <w:r w:rsidR="005D4B49" w:rsidRPr="00272085" w:rsidDel="00344A9F">
            <w:rPr>
              <w:color w:val="000000"/>
            </w:rPr>
            <w:delText>R</w:delText>
          </w:r>
        </w:del>
      </w:ins>
      <w:ins w:id="66" w:author="Mihai Enescu" w:date="2019-11-04T18:12:00Z">
        <w:del w:id="67" w:author="Mihai Enescu - RAN1#99" w:date="2019-11-30T09:30:00Z">
          <w:r w:rsidR="00DD3674" w:rsidDel="00344A9F">
            <w:rPr>
              <w:color w:val="000000"/>
            </w:rPr>
            <w:delText>B</w:delText>
          </w:r>
        </w:del>
      </w:ins>
      <w:ins w:id="68" w:author="Mihai Enescu" w:date="2019-10-30T16:05:00Z">
        <w:del w:id="69" w:author="Mihai Enescu - RAN1#99" w:date="2019-11-30T09:30:00Z">
          <w:r w:rsidR="005D4B49" w:rsidRPr="00272085" w:rsidDel="00344A9F">
            <w:rPr>
              <w:color w:val="000000"/>
            </w:rPr>
            <w:delText>-set</w:delText>
          </w:r>
        </w:del>
      </w:ins>
      <w:ins w:id="70" w:author="Mihai Enescu" w:date="2019-10-29T22:08:00Z">
        <w:del w:id="71" w:author="Mihai Enescu - RAN1#99" w:date="2019-11-30T09:30:00Z">
          <w:r w:rsidRPr="00272085" w:rsidDel="00344A9F">
            <w:rPr>
              <w:color w:val="000000"/>
            </w:rPr>
            <w:delText xml:space="preserve"> </w:delText>
          </w:r>
          <m:oMath>
            <m:r>
              <w:rPr>
                <w:rFonts w:ascii="Cambria Math" w:hAnsi="Cambria Math"/>
                <w:color w:val="000000"/>
              </w:rPr>
              <m:t>s</m:t>
            </m:r>
          </m:oMath>
          <w:r w:rsidRPr="00272085" w:rsidDel="00344A9F">
            <w:rPr>
              <w:color w:val="000000"/>
            </w:rPr>
            <w:delText xml:space="preserve"> and </w:delText>
          </w:r>
          <m:oMath>
            <m:r>
              <w:rPr>
                <w:rFonts w:ascii="Cambria Math" w:hAnsi="Cambria Math"/>
                <w:color w:val="000000"/>
              </w:rPr>
              <m:t>s+1</m:t>
            </m:r>
          </m:oMath>
          <w:r w:rsidRPr="00272085" w:rsidDel="00344A9F">
            <w:rPr>
              <w:color w:val="000000"/>
            </w:rPr>
            <w:delText xml:space="preserve"> </w:delText>
          </w:r>
        </w:del>
      </w:ins>
      <w:ins w:id="72" w:author="Mihai Enescu" w:date="2019-11-05T20:59:00Z">
        <w:del w:id="73" w:author="Mihai Enescu - RAN1#99" w:date="2019-11-30T09:30:00Z">
          <w:r w:rsidR="00193332" w:rsidDel="00344A9F">
            <w:rPr>
              <w:color w:val="000000"/>
            </w:rPr>
            <w:delText>[TBD]</w:delText>
          </w:r>
        </w:del>
      </w:ins>
      <w:ins w:id="74" w:author="Mihai Enescu" w:date="2019-10-29T22:08:00Z">
        <w:del w:id="75" w:author="Mihai Enescu - RAN1#99" w:date="2019-11-30T09:30:00Z">
          <w:r w:rsidRPr="00272085" w:rsidDel="00344A9F">
            <w:rPr>
              <w:color w:val="000000"/>
            </w:rPr>
            <w:delText xml:space="preserve">. </w:delText>
          </w:r>
        </w:del>
      </w:ins>
    </w:p>
    <w:bookmarkEnd w:id="21"/>
    <w:p w14:paraId="46BA3563" w14:textId="30D1A709" w:rsidR="00344A9F" w:rsidRDefault="00344A9F" w:rsidP="00344A9F">
      <w:pPr>
        <w:jc w:val="center"/>
      </w:pPr>
      <w:r>
        <w:t>&lt;omitted text&gt;</w:t>
      </w:r>
    </w:p>
    <w:p w14:paraId="024F9AFD" w14:textId="77777777" w:rsidR="0013098C" w:rsidRPr="0048482F" w:rsidRDefault="0013098C" w:rsidP="0013098C">
      <w:pPr>
        <w:pStyle w:val="Heading5"/>
        <w:rPr>
          <w:color w:val="000000"/>
        </w:rPr>
      </w:pPr>
      <w:bookmarkStart w:id="76" w:name="_Toc11352099"/>
      <w:bookmarkStart w:id="77" w:name="_Toc20317989"/>
      <w:r w:rsidRPr="0048482F">
        <w:rPr>
          <w:color w:val="000000"/>
        </w:rPr>
        <w:t>5.1.6.1.1</w:t>
      </w:r>
      <w:r w:rsidRPr="0048482F">
        <w:rPr>
          <w:color w:val="000000"/>
        </w:rPr>
        <w:tab/>
        <w:t>CSI-RS for tracking</w:t>
      </w:r>
      <w:bookmarkEnd w:id="76"/>
      <w:bookmarkEnd w:id="77"/>
    </w:p>
    <w:p w14:paraId="42F98FC3" w14:textId="77777777" w:rsidR="0013098C" w:rsidRDefault="0013098C" w:rsidP="0013098C">
      <w:bookmarkStart w:id="78"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78"/>
    <w:p w14:paraId="7B0CF9FD" w14:textId="77777777" w:rsidR="0013098C" w:rsidRDefault="0013098C" w:rsidP="0013098C">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3BDF6110" w14:textId="77777777" w:rsidR="0013098C" w:rsidRDefault="0013098C" w:rsidP="0013098C">
      <w:bookmarkStart w:id="79" w:name="_Hlk513180296"/>
      <w:bookmarkStart w:id="80"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39B69EC" w14:textId="77777777" w:rsidR="0013098C" w:rsidRPr="00D84E61" w:rsidRDefault="0013098C" w:rsidP="0013098C">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7C3B44AB" w14:textId="77777777" w:rsidR="0013098C" w:rsidRPr="00D84E61" w:rsidRDefault="0013098C" w:rsidP="0013098C">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r w:rsidRPr="00D84E61">
        <w:rPr>
          <w:i/>
        </w:rPr>
        <w:t>ThresholdSched-Offset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79"/>
    <w:bookmarkEnd w:id="80"/>
    <w:p w14:paraId="08C64E55" w14:textId="77777777" w:rsidR="0013098C" w:rsidRDefault="0013098C" w:rsidP="0013098C">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3AB7D03F" w14:textId="77777777" w:rsidR="0013098C" w:rsidRDefault="0013098C" w:rsidP="0013098C">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38BCD1A9" w14:textId="77777777" w:rsidR="0013098C" w:rsidRPr="00DC2B0A" w:rsidRDefault="0013098C" w:rsidP="0013098C">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3EC412E4" w14:textId="77777777" w:rsidR="0013098C" w:rsidRPr="00E842B6" w:rsidRDefault="0013098C" w:rsidP="0013098C">
      <w:pPr>
        <w:rPr>
          <w:color w:val="000000"/>
        </w:rPr>
      </w:pPr>
      <w:r>
        <w:rPr>
          <w:color w:val="000000"/>
        </w:rPr>
        <w:lastRenderedPageBreak/>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03158E26" w14:textId="77777777" w:rsidR="0013098C" w:rsidRPr="0048482F" w:rsidRDefault="0013098C" w:rsidP="0013098C">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6CFAE8B2" w14:textId="77777777" w:rsidR="0013098C" w:rsidRDefault="0013098C" w:rsidP="0013098C">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70BDEAE7" w14:textId="77777777" w:rsidR="0013098C" w:rsidRDefault="0013098C" w:rsidP="0013098C">
      <w:pPr>
        <w:pStyle w:val="B2"/>
      </w:pPr>
      <w:r>
        <w:t>-</w:t>
      </w:r>
      <w:r>
        <w:tab/>
      </w:r>
      <w:r w:rsidRPr="0048482F">
        <w:rPr>
          <w:position w:val="-10"/>
        </w:rPr>
        <w:object w:dxaOrig="700" w:dyaOrig="300" w14:anchorId="09DD33D6">
          <v:shape id="_x0000_i1032" type="#_x0000_t75" style="width:35.25pt;height:15.75pt" o:ole="">
            <v:imagedata r:id="rId29" o:title=""/>
          </v:shape>
          <o:OLEObject Type="Embed" ProgID="Equation.3" ShapeID="_x0000_i1032" DrawAspect="Content" ObjectID="_1637152911" r:id="rId30"/>
        </w:object>
      </w:r>
      <w:r w:rsidRPr="0048482F">
        <w:t xml:space="preserve">, </w:t>
      </w:r>
      <w:r w:rsidRPr="0048482F">
        <w:rPr>
          <w:position w:val="-10"/>
        </w:rPr>
        <w:object w:dxaOrig="700" w:dyaOrig="300" w14:anchorId="061A445B">
          <v:shape id="_x0000_i1033" type="#_x0000_t75" style="width:35.25pt;height:15.75pt" o:ole="">
            <v:imagedata r:id="rId31" o:title=""/>
          </v:shape>
          <o:OLEObject Type="Embed" ProgID="Equation.3" ShapeID="_x0000_i1033" DrawAspect="Content" ObjectID="_1637152912" r:id="rId32"/>
        </w:object>
      </w:r>
      <w:r w:rsidRPr="0048482F">
        <w:t>,</w:t>
      </w:r>
      <w:r>
        <w:t xml:space="preserve"> or</w:t>
      </w:r>
      <w:r w:rsidRPr="0048482F">
        <w:rPr>
          <w:position w:val="-10"/>
        </w:rPr>
        <w:object w:dxaOrig="780" w:dyaOrig="300" w14:anchorId="38BCFF98">
          <v:shape id="_x0000_i1034" type="#_x0000_t75" style="width:40.5pt;height:15.75pt" o:ole="">
            <v:imagedata r:id="rId33" o:title=""/>
          </v:shape>
          <o:OLEObject Type="Embed" ProgID="Equation.3" ShapeID="_x0000_i1034" DrawAspect="Content" ObjectID="_1637152913" r:id="rId34"/>
        </w:object>
      </w:r>
      <w:r>
        <w:t xml:space="preserve"> for frequency range 1 and frequency range 2,</w:t>
      </w:r>
    </w:p>
    <w:p w14:paraId="40E98299" w14:textId="77777777" w:rsidR="0013098C" w:rsidRPr="0048482F" w:rsidRDefault="0013098C" w:rsidP="0013098C">
      <w:pPr>
        <w:pStyle w:val="B2"/>
      </w:pPr>
      <w:r w:rsidRPr="0048482F">
        <w:t>-</w:t>
      </w:r>
      <w:r w:rsidRPr="0048482F">
        <w:tab/>
      </w:r>
      <w:r w:rsidRPr="0048482F">
        <w:rPr>
          <w:position w:val="-10"/>
        </w:rPr>
        <w:object w:dxaOrig="700" w:dyaOrig="300" w14:anchorId="45A64E53">
          <v:shape id="_x0000_i1035" type="#_x0000_t75" style="width:35.25pt;height:15.75pt" o:ole="">
            <v:imagedata r:id="rId35" o:title=""/>
          </v:shape>
          <o:OLEObject Type="Embed" ProgID="Equation.3" ShapeID="_x0000_i1035" DrawAspect="Content" ObjectID="_1637152914" r:id="rId36"/>
        </w:object>
      </w:r>
      <w:r>
        <w:t xml:space="preserve">, </w:t>
      </w:r>
      <w:r w:rsidRPr="0048482F">
        <w:rPr>
          <w:position w:val="-10"/>
        </w:rPr>
        <w:object w:dxaOrig="639" w:dyaOrig="300" w14:anchorId="18179368">
          <v:shape id="_x0000_i1036" type="#_x0000_t75" style="width:30.75pt;height:15.75pt" o:ole="">
            <v:imagedata r:id="rId37" o:title=""/>
          </v:shape>
          <o:OLEObject Type="Embed" ProgID="Equation.3" ShapeID="_x0000_i1036" DrawAspect="Content" ObjectID="_1637152915" r:id="rId38"/>
        </w:object>
      </w:r>
      <w:r>
        <w:t xml:space="preserve">, </w:t>
      </w:r>
      <w:r w:rsidRPr="0048482F">
        <w:rPr>
          <w:position w:val="-10"/>
        </w:rPr>
        <w:object w:dxaOrig="700" w:dyaOrig="300" w14:anchorId="5B7EBAAC">
          <v:shape id="_x0000_i1037" type="#_x0000_t75" style="width:35.25pt;height:15.75pt" o:ole="">
            <v:imagedata r:id="rId39" o:title=""/>
          </v:shape>
          <o:OLEObject Type="Embed" ProgID="Equation.3" ShapeID="_x0000_i1037" DrawAspect="Content" ObjectID="_1637152916" r:id="rId40"/>
        </w:object>
      </w:r>
      <w:r>
        <w:t xml:space="preserve">, </w:t>
      </w:r>
      <w:r w:rsidRPr="0048482F">
        <w:rPr>
          <w:position w:val="-10"/>
        </w:rPr>
        <w:object w:dxaOrig="680" w:dyaOrig="300" w14:anchorId="27CC33AD">
          <v:shape id="_x0000_i1038" type="#_x0000_t75" style="width:34.5pt;height:15.75pt" o:ole="">
            <v:imagedata r:id="rId41" o:title=""/>
          </v:shape>
          <o:OLEObject Type="Embed" ProgID="Equation.3" ShapeID="_x0000_i1038" DrawAspect="Content" ObjectID="_1637152917" r:id="rId42"/>
        </w:object>
      </w:r>
      <w:r>
        <w:t xml:space="preserve">, </w:t>
      </w:r>
      <w:r w:rsidRPr="0048482F">
        <w:rPr>
          <w:position w:val="-10"/>
        </w:rPr>
        <w:object w:dxaOrig="760" w:dyaOrig="300" w14:anchorId="5FE7297F">
          <v:shape id="_x0000_i1039" type="#_x0000_t75" style="width:37.5pt;height:15.75pt" o:ole="">
            <v:imagedata r:id="rId43" o:title=""/>
          </v:shape>
          <o:OLEObject Type="Embed" ProgID="Equation.3" ShapeID="_x0000_i1039" DrawAspect="Content" ObjectID="_1637152918" r:id="rId44"/>
        </w:object>
      </w:r>
      <w:r>
        <w:t xml:space="preserve">, </w:t>
      </w:r>
      <w:r w:rsidRPr="0048482F">
        <w:rPr>
          <w:position w:val="-10"/>
        </w:rPr>
        <w:object w:dxaOrig="760" w:dyaOrig="300" w14:anchorId="422FC913">
          <v:shape id="_x0000_i1040" type="#_x0000_t75" style="width:37.5pt;height:15.75pt" o:ole="">
            <v:imagedata r:id="rId45" o:title=""/>
          </v:shape>
          <o:OLEObject Type="Embed" ProgID="Equation.3" ShapeID="_x0000_i1040" DrawAspect="Content" ObjectID="_1637152919" r:id="rId46"/>
        </w:object>
      </w:r>
      <w:r>
        <w:t xml:space="preserve"> or </w:t>
      </w:r>
      <w:r w:rsidRPr="0048482F">
        <w:rPr>
          <w:position w:val="-10"/>
        </w:rPr>
        <w:object w:dxaOrig="760" w:dyaOrig="300" w14:anchorId="3E41B2DF">
          <v:shape id="_x0000_i1041" type="#_x0000_t75" style="width:37.5pt;height:15.75pt" o:ole="">
            <v:imagedata r:id="rId47" o:title=""/>
          </v:shape>
          <o:OLEObject Type="Embed" ProgID="Equation.3" ShapeID="_x0000_i1041" DrawAspect="Content" ObjectID="_1637152920" r:id="rId48"/>
        </w:object>
      </w:r>
      <w:r>
        <w:t xml:space="preserve"> for frequency range 2.</w:t>
      </w:r>
    </w:p>
    <w:p w14:paraId="594409F6" w14:textId="77777777" w:rsidR="0013098C" w:rsidRPr="0048482F" w:rsidRDefault="0013098C" w:rsidP="0013098C">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7977EE19">
          <v:shape id="_x0000_i1042" type="#_x0000_t75" style="width:24.75pt;height:13.5pt" o:ole="">
            <v:imagedata r:id="rId49" o:title=""/>
          </v:shape>
          <o:OLEObject Type="Embed" ProgID="Equation.3" ShapeID="_x0000_i1042" DrawAspect="Content" ObjectID="_1637152921" r:id="rId50"/>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3052CC7C" w14:textId="7403D378" w:rsidR="0013098C" w:rsidRPr="0048482F" w:rsidRDefault="0013098C" w:rsidP="0013098C">
      <w:pPr>
        <w:pStyle w:val="B1"/>
        <w:rPr>
          <w:ins w:id="81" w:author="Mihai Enescu - RAN1#99" w:date="2019-11-30T09:32:00Z"/>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ins w:id="82" w:author="Mihai Enescu - RAN1#99" w:date="2019-11-30T09:32:00Z">
        <w:r>
          <w:rPr>
            <w:color w:val="000000"/>
          </w:rPr>
          <w:t xml:space="preserve">. </w:t>
        </w:r>
        <w:commentRangeStart w:id="83"/>
        <w:r w:rsidRPr="0020691D">
          <w:rPr>
            <w:lang w:val="en-US"/>
          </w:rPr>
          <w:t xml:space="preserve">For </w:t>
        </w:r>
      </w:ins>
      <w:commentRangeEnd w:id="83"/>
      <w:r>
        <w:rPr>
          <w:rStyle w:val="CommentReference"/>
        </w:rPr>
        <w:commentReference w:id="83"/>
      </w:r>
      <w:ins w:id="84" w:author="Mihai Enescu - RAN1#99" w:date="2019-11-30T09:32:00Z">
        <w:r w:rsidRPr="0020691D">
          <w:rPr>
            <w:lang w:val="en-US"/>
          </w:rPr>
          <w:t>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ins>
      <w:ins w:id="85" w:author="Mihai Enescu - RAN1#99" w:date="2019-12-01T13:30:00Z">
        <w:r w:rsidR="00ED3E87">
          <w:rPr>
            <w:color w:val="000000"/>
          </w:rPr>
          <w:t>.</w:t>
        </w:r>
      </w:ins>
    </w:p>
    <w:p w14:paraId="68358E34" w14:textId="77777777" w:rsidR="0013098C" w:rsidRPr="0048482F" w:rsidRDefault="0013098C" w:rsidP="0013098C">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08F6342A">
          <v:shape id="_x0000_i1043" type="#_x0000_t75" style="width:33.75pt;height:15.75pt" o:ole="">
            <v:imagedata r:id="rId54" o:title=""/>
          </v:shape>
          <o:OLEObject Type="Embed" ProgID="Equation.3" ShapeID="_x0000_i1043" DrawAspect="Content" ObjectID="_1637152922" r:id="rId55"/>
        </w:object>
      </w:r>
      <w:r>
        <w:rPr>
          <w:color w:val="000000"/>
        </w:rPr>
        <w:t xml:space="preserve"> slots if the </w:t>
      </w:r>
      <w:r w:rsidRPr="006A505A">
        <w:rPr>
          <w:color w:val="000000"/>
        </w:rPr>
        <w:t>bandwidth of CSI-RS resource is larger than 52 resource blocks</w:t>
      </w:r>
      <w:r>
        <w:rPr>
          <w:color w:val="000000"/>
        </w:rPr>
        <w:t>.</w:t>
      </w:r>
    </w:p>
    <w:p w14:paraId="699D59D3" w14:textId="77777777" w:rsidR="0013098C" w:rsidRDefault="0013098C" w:rsidP="0013098C">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683BE521">
          <v:shape id="_x0000_i1044" type="#_x0000_t75" style="width:29.25pt;height:19.5pt" o:ole="">
            <v:imagedata r:id="rId56" o:title=""/>
          </v:shape>
          <o:OLEObject Type="Embed" ProgID="Equation.3" ShapeID="_x0000_i1044" DrawAspect="Content" ObjectID="_1637152923" r:id="rId57"/>
        </w:object>
      </w:r>
      <w:r>
        <w:rPr>
          <w:color w:val="000000"/>
        </w:rPr>
        <w:t xml:space="preserve">slots where </w:t>
      </w:r>
      <w:r w:rsidRPr="005E3C19">
        <w:rPr>
          <w:color w:val="000000"/>
          <w:position w:val="-14"/>
        </w:rPr>
        <w:object w:dxaOrig="520" w:dyaOrig="340" w14:anchorId="5CD213D4">
          <v:shape id="_x0000_i1045" type="#_x0000_t75" style="width:26.25pt;height:17.25pt" o:ole="">
            <v:imagedata r:id="rId58" o:title=""/>
          </v:shape>
          <o:OLEObject Type="Embed" ProgID="Equation.3" ShapeID="_x0000_i1045" DrawAspect="Content" ObjectID="_1637152924" r:id="rId59"/>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548BD3EF" w14:textId="77777777" w:rsidR="0013098C" w:rsidRPr="0048482F" w:rsidRDefault="0013098C" w:rsidP="0013098C">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86" w:name="_Hlk512448230"/>
      <w:r w:rsidRPr="00F35584">
        <w:rPr>
          <w:i/>
        </w:rPr>
        <w:t>NZP-CSI-RS-Resource</w:t>
      </w:r>
      <w:bookmarkEnd w:id="86"/>
      <w:r w:rsidRPr="005E3C19">
        <w:rPr>
          <w:color w:val="000000"/>
        </w:rPr>
        <w:t xml:space="preserve"> value across all resources</w:t>
      </w:r>
      <w:r>
        <w:rPr>
          <w:color w:val="000000"/>
        </w:rPr>
        <w:t>.</w:t>
      </w:r>
    </w:p>
    <w:p w14:paraId="4EFDB0BF" w14:textId="76B159FD" w:rsidR="00924434" w:rsidRDefault="00924434" w:rsidP="00924434">
      <w:pPr>
        <w:jc w:val="center"/>
      </w:pPr>
      <w:r>
        <w:t>&lt;omitted text&gt;</w:t>
      </w:r>
    </w:p>
    <w:p w14:paraId="3FE5456E" w14:textId="77777777" w:rsidR="00BE3E56" w:rsidRPr="0048482F" w:rsidRDefault="00BE3E56" w:rsidP="00BE3E56">
      <w:pPr>
        <w:pStyle w:val="Heading4"/>
        <w:rPr>
          <w:color w:val="000000"/>
          <w:lang w:val="en-US"/>
        </w:rPr>
      </w:pPr>
      <w:bookmarkStart w:id="87" w:name="_Toc11352109"/>
      <w:bookmarkStart w:id="88" w:name="_Toc2031799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87"/>
      <w:bookmarkEnd w:id="88"/>
    </w:p>
    <w:p w14:paraId="59A5527E" w14:textId="77777777" w:rsidR="00BE3E56" w:rsidRDefault="00BE3E56" w:rsidP="00BE3E56">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365A9B31" w14:textId="32B9506F" w:rsidR="00BE3E56" w:rsidRDefault="00BE3E56" w:rsidP="00BE3E56">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 or Type II CSI including codebook subset restriction</w:t>
      </w:r>
      <w:r>
        <w:rPr>
          <w:color w:val="000000"/>
          <w:lang w:val="en-US"/>
        </w:rPr>
        <w:t>, and configurations of group based reporting</w:t>
      </w:r>
      <w:r w:rsidRPr="0048482F">
        <w:rPr>
          <w:color w:val="000000"/>
          <w:lang w:val="en-US"/>
        </w:rPr>
        <w:t>.</w:t>
      </w:r>
    </w:p>
    <w:p w14:paraId="570C28CB" w14:textId="77777777" w:rsidR="003C1985" w:rsidRDefault="003C1985" w:rsidP="003C1985">
      <w:pPr>
        <w:rPr>
          <w:ins w:id="89" w:author="Mihai Enescu - RAN1#99" w:date="2019-12-05T13:44:00Z"/>
          <w:lang w:val="en-US"/>
        </w:rPr>
      </w:pPr>
      <w:ins w:id="90" w:author="Mihai Enescu - RAN1#99" w:date="2019-12-05T13:44:00Z">
        <w:r w:rsidRPr="0020691D">
          <w:rPr>
            <w:lang w:val="en-US"/>
          </w:rPr>
          <w:t xml:space="preserve">For operation with shared spectrum channel access, </w:t>
        </w:r>
        <w:r w:rsidRPr="00135F33">
          <w:rPr>
            <w:lang w:val="en-US"/>
          </w:rPr>
          <w:t>the UE should not average CSI-RS measurements for channel estimation from occasions of an NZP CSI-RS (defined in [4, TS 38.211]) located in different DL transmissions burst (defined in [X, TS 37.213]).</w:t>
        </w:r>
      </w:ins>
    </w:p>
    <w:p w14:paraId="73B98FB4" w14:textId="77777777" w:rsidR="00BE3E56" w:rsidRDefault="00BE3E56" w:rsidP="00BE3E56">
      <w:pPr>
        <w:jc w:val="center"/>
      </w:pPr>
      <w:r>
        <w:t>&lt;omitted text&gt;</w:t>
      </w:r>
    </w:p>
    <w:p w14:paraId="7C7927E2" w14:textId="77777777" w:rsidR="003B0813" w:rsidRDefault="003B0813" w:rsidP="003B0813">
      <w:pPr>
        <w:pStyle w:val="Heading3"/>
        <w:rPr>
          <w:color w:val="000000"/>
        </w:rPr>
      </w:pPr>
      <w:bookmarkStart w:id="91" w:name="_Toc20318022"/>
      <w:bookmarkStart w:id="92" w:name="_Toc11352132"/>
      <w:r>
        <w:rPr>
          <w:color w:val="000000"/>
        </w:rPr>
        <w:t>5.2.3</w:t>
      </w:r>
      <w:r>
        <w:rPr>
          <w:color w:val="000000"/>
        </w:rPr>
        <w:tab/>
        <w:t>CSI reporting using PUSCH</w:t>
      </w:r>
      <w:bookmarkEnd w:id="91"/>
      <w:bookmarkEnd w:id="92"/>
    </w:p>
    <w:p w14:paraId="4EFBF96B" w14:textId="77777777" w:rsidR="003B0813" w:rsidRDefault="003B0813" w:rsidP="003B0813">
      <w:r>
        <w:t>A UE shall perform aperiodic CSI reporting using PUSCH on serving cell c upon successful decoding</w:t>
      </w:r>
      <w:bookmarkStart w:id="93" w:name="_Hlk500827675"/>
      <w:r>
        <w:t xml:space="preserve"> of a DCI format 0_1 which triggers an aperiodic CSI trigger </w:t>
      </w:r>
      <w:commentRangeStart w:id="94"/>
      <w:r>
        <w:t>state</w:t>
      </w:r>
      <w:commentRangeEnd w:id="94"/>
      <w:r>
        <w:rPr>
          <w:rStyle w:val="CommentReference"/>
        </w:rPr>
        <w:commentReference w:id="94"/>
      </w:r>
      <w:r>
        <w:t>.</w:t>
      </w:r>
    </w:p>
    <w:bookmarkEnd w:id="93"/>
    <w:p w14:paraId="1155B064" w14:textId="77777777" w:rsidR="005A2C9C" w:rsidRPr="005A2C9C" w:rsidRDefault="005A2C9C" w:rsidP="005A2C9C">
      <w:pPr>
        <w:rPr>
          <w:ins w:id="95" w:author="Mihai Enescu - RAN1#99" w:date="2019-11-29T19:32:00Z"/>
          <w:color w:val="000000" w:themeColor="text1"/>
        </w:rPr>
      </w:pPr>
      <w:ins w:id="96" w:author="Mihai Enescu - RAN1#99" w:date="2019-11-29T19:32:00Z">
        <w:r w:rsidRPr="005A2C9C">
          <w:rPr>
            <w:color w:val="000000" w:themeColor="text1"/>
          </w:rPr>
          <w:lastRenderedPageBreak/>
          <w:t>When a DCI format 0_1 schedules two PUSCH allocations, the aperiodic CSI report is carried on the second scheduled PUSCH. When a DCI format 0_1 schedules more than two PUSCH allocations, the aperiodic CSI report is carried on the penultimate scheduled PUSCH.</w:t>
        </w:r>
      </w:ins>
    </w:p>
    <w:p w14:paraId="339C6280" w14:textId="6FAF5F11" w:rsidR="003B0813" w:rsidRDefault="003B0813" w:rsidP="003B0813">
      <w:r>
        <w:t xml:space="preserve">An aperiodic CSI report carried on the PUSCH supports wideband, and sub-band frequency granularities. An aperiodic CSI report carried on the PUSCH supports Type I and Type II CSI. </w:t>
      </w:r>
    </w:p>
    <w:p w14:paraId="117BA02B" w14:textId="77777777" w:rsidR="003B0813" w:rsidRDefault="003B0813" w:rsidP="003B0813">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14:paraId="4EBC5907" w14:textId="77777777" w:rsidR="003B0813" w:rsidRDefault="003B0813" w:rsidP="003B0813">
      <w:pPr>
        <w:rPr>
          <w:color w:val="000000"/>
        </w:rPr>
      </w:pPr>
      <w:r>
        <w:rPr>
          <w:color w:val="000000"/>
        </w:rPr>
        <w:t xml:space="preserve">CSI reporting on PUSCH can be multiplexed with uplink data on PUSCH. CSI reporting on PUSCH can also be performed without any multiplexing with uplink data from the UE. </w:t>
      </w:r>
    </w:p>
    <w:p w14:paraId="2AB03F5B" w14:textId="77777777" w:rsidR="003B0813" w:rsidRDefault="003B0813" w:rsidP="003B0813">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467B496B" w14:textId="77777777" w:rsidR="003B0813" w:rsidRDefault="003B0813" w:rsidP="003B0813">
      <w:pPr>
        <w:rPr>
          <w:color w:val="000000"/>
        </w:rPr>
      </w:pPr>
      <w:r>
        <w:rPr>
          <w:color w:val="000000"/>
        </w:rPr>
        <w:t xml:space="preserve">For Type I and Type II CSI feedback on PUSCH, a CSI report comprises of two parts. Part 1 has a fixed payload size and is used to identify the number of information bits in Part 2. Part 1 shall be transmitted in its entirety before Part 2. </w:t>
      </w:r>
    </w:p>
    <w:p w14:paraId="02BC7307" w14:textId="77777777" w:rsidR="003B0813" w:rsidRDefault="003B0813" w:rsidP="003B0813">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12958F44" w14:textId="77777777" w:rsidR="003B0813" w:rsidRDefault="003B0813" w:rsidP="003B0813">
      <w:pPr>
        <w:ind w:left="567" w:hanging="283"/>
        <w:rPr>
          <w:color w:val="000000"/>
        </w:rPr>
      </w:pPr>
      <w:r>
        <w:t>-</w:t>
      </w:r>
      <w:r>
        <w:tab/>
        <w:t xml:space="preserve">For Type II CSI feedback, Part 1 contains RI (if reported), CQI, and an indication of the number of non-zero wideband amplitude coefficients per layer for the Type II CSI (see Subclause 5.2.2). The fields of Part 1 – RI (if reported), CQI, and the indication of the number of non-zero wideband amplitude coefficients for each layer – are separately encoded. Part 2 contains the PMI of the Type II CSI. Part 1 and 2 are separately encoded. </w:t>
      </w:r>
    </w:p>
    <w:p w14:paraId="0EA5CE45" w14:textId="77777777" w:rsidR="003B0813" w:rsidRDefault="003B0813" w:rsidP="003B0813">
      <w:r>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9E6D7C7" w14:textId="77777777" w:rsidR="003B0813" w:rsidRDefault="003B0813" w:rsidP="003B0813">
      <w:pPr>
        <w:rPr>
          <w:color w:val="000000"/>
        </w:rPr>
      </w:pPr>
      <w:r>
        <w:rPr>
          <w:color w:val="000000"/>
        </w:rPr>
        <w:t xml:space="preserve">When the higher layer parameter </w:t>
      </w:r>
      <w:r>
        <w:rPr>
          <w:i/>
          <w:color w:val="000000"/>
        </w:rPr>
        <w:t>reportQuantity</w:t>
      </w:r>
      <w:r>
        <w:rPr>
          <w:color w:val="000000"/>
        </w:rPr>
        <w:t xml:space="preserve"> is configured with one of the values 'cri-RSRP' or 'ssb-Index-RSRP', the CSI feedback consists of a single part.</w:t>
      </w:r>
    </w:p>
    <w:p w14:paraId="77F0B54C" w14:textId="77777777" w:rsidR="003B0813" w:rsidRDefault="003B0813" w:rsidP="003B0813">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686813CD" w14:textId="77777777" w:rsidR="003B0813" w:rsidRDefault="003B0813" w:rsidP="003B081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65" w:dyaOrig="345" w14:anchorId="1FDB7E34">
          <v:shape id="_x0000_i1046" type="#_x0000_t75" style="width:23.25pt;height:17.25pt" o:ole="">
            <v:imagedata r:id="rId60" o:title=""/>
          </v:shape>
          <o:OLEObject Type="Embed" ProgID="Equation.DSMT4" ShapeID="_x0000_i1046" DrawAspect="Content" ObjectID="_1637152925" r:id="rId61"/>
        </w:object>
      </w:r>
      <w:r>
        <w:rPr>
          <w:color w:val="000000"/>
        </w:rPr>
        <w:t xml:space="preserve"> is the number of CSI reports configured to be carried on the PUSCH. Priority 0 is the highest priority and priority </w:t>
      </w:r>
      <w:r>
        <w:rPr>
          <w:color w:val="000000"/>
          <w:position w:val="-14"/>
        </w:rPr>
        <w:object w:dxaOrig="570" w:dyaOrig="345" w14:anchorId="42854B7C">
          <v:shape id="_x0000_i1047" type="#_x0000_t75" style="width:28.5pt;height:17.25pt" o:ole="">
            <v:imagedata r:id="rId62" o:title=""/>
          </v:shape>
          <o:OLEObject Type="Embed" ProgID="Equation.DSMT4" ShapeID="_x0000_i1047" DrawAspect="Content" ObjectID="_1637152926" r:id="rId6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35" w:dyaOrig="285" w14:anchorId="0EADAF8A">
          <v:shape id="_x0000_i1048" type="#_x0000_t75" style="width:21.75pt;height:14.25pt" o:ole="">
            <v:imagedata r:id="rId60" o:title=""/>
          </v:shape>
          <o:OLEObject Type="Embed" ProgID="Equation.DSMT4" ShapeID="_x0000_i1048" DrawAspect="Content" ObjectID="_1637152927" r:id="rId64"/>
        </w:object>
      </w:r>
      <w:r>
        <w:rPr>
          <w:color w:val="000000"/>
        </w:rPr>
        <w:t xml:space="preserve"> CSI reports as defined in Subclause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are numbered continuously in increasing order with the lowest subband of </w:t>
      </w:r>
      <w:r>
        <w:rPr>
          <w:i/>
          <w:color w:val="000000"/>
        </w:rPr>
        <w:t>csi-ReportingBand</w:t>
      </w:r>
      <w:r>
        <w:rPr>
          <w:color w:val="000000"/>
        </w:rPr>
        <w:t xml:space="preserve"> as subband 0. When omitting Part 2 CSI information for a particular priority level, the UE shall omit all of the information at that priority level. </w:t>
      </w:r>
    </w:p>
    <w:p w14:paraId="7BCC8E97" w14:textId="77777777" w:rsidR="003B0813" w:rsidRDefault="003B0813" w:rsidP="003B0813">
      <w:pPr>
        <w:pStyle w:val="TH"/>
        <w:rPr>
          <w:color w:val="000000"/>
          <w:lang w:val="en-US"/>
        </w:rPr>
      </w:pPr>
      <w:r>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3B0813" w14:paraId="6590D390"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71F01" w14:textId="77777777" w:rsidR="003B0813" w:rsidRDefault="003B0813">
            <w:pPr>
              <w:keepNext/>
              <w:spacing w:after="0"/>
              <w:jc w:val="center"/>
              <w:rPr>
                <w:color w:val="000000"/>
              </w:rPr>
            </w:pPr>
            <w:r>
              <w:rPr>
                <w:color w:val="000000"/>
              </w:rPr>
              <w:t>Priority 0:</w:t>
            </w:r>
          </w:p>
          <w:p w14:paraId="67BD55C8" w14:textId="77777777" w:rsidR="003B0813" w:rsidRDefault="003B0813">
            <w:pPr>
              <w:keepNext/>
              <w:spacing w:after="0"/>
              <w:jc w:val="center"/>
              <w:rPr>
                <w:color w:val="000000"/>
              </w:rPr>
            </w:pPr>
            <w:r>
              <w:rPr>
                <w:color w:val="000000"/>
              </w:rPr>
              <w:t xml:space="preserve">Part 2 wideband CSI for CSI reports 1 to </w:t>
            </w:r>
            <w:r>
              <w:rPr>
                <w:color w:val="000000"/>
                <w:position w:val="-14"/>
              </w:rPr>
              <w:object w:dxaOrig="465" w:dyaOrig="345" w14:anchorId="3833EC4B">
                <v:shape id="_x0000_i1049" type="#_x0000_t75" style="width:23.25pt;height:17.25pt" o:ole="">
                  <v:imagedata r:id="rId60" o:title=""/>
                </v:shape>
                <o:OLEObject Type="Embed" ProgID="Equation.DSMT4" ShapeID="_x0000_i1049" DrawAspect="Content" ObjectID="_1637152928" r:id="rId65"/>
              </w:object>
            </w:r>
          </w:p>
        </w:tc>
      </w:tr>
      <w:tr w:rsidR="003B0813" w14:paraId="477F0BDE"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12976" w14:textId="77777777" w:rsidR="003B0813" w:rsidRDefault="003B0813">
            <w:pPr>
              <w:keepNext/>
              <w:spacing w:after="0"/>
              <w:jc w:val="center"/>
              <w:rPr>
                <w:color w:val="000000"/>
              </w:rPr>
            </w:pPr>
            <w:r>
              <w:rPr>
                <w:color w:val="000000"/>
              </w:rPr>
              <w:t>Priority 1:</w:t>
            </w:r>
          </w:p>
          <w:p w14:paraId="2D7047CB" w14:textId="77777777" w:rsidR="003B0813" w:rsidRDefault="003B0813">
            <w:pPr>
              <w:keepNext/>
              <w:spacing w:after="0"/>
              <w:jc w:val="center"/>
              <w:rPr>
                <w:color w:val="000000"/>
              </w:rPr>
            </w:pPr>
            <w:r>
              <w:rPr>
                <w:color w:val="000000"/>
              </w:rPr>
              <w:t>Part 2 subband CSI of even subbands for CSI report 1</w:t>
            </w:r>
          </w:p>
        </w:tc>
      </w:tr>
      <w:tr w:rsidR="003B0813" w14:paraId="4A8749DB"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11F2" w14:textId="77777777" w:rsidR="003B0813" w:rsidRDefault="003B0813">
            <w:pPr>
              <w:keepNext/>
              <w:spacing w:after="0"/>
              <w:jc w:val="center"/>
              <w:rPr>
                <w:color w:val="000000"/>
              </w:rPr>
            </w:pPr>
            <w:r>
              <w:rPr>
                <w:color w:val="000000"/>
              </w:rPr>
              <w:t>Priority 2:</w:t>
            </w:r>
          </w:p>
          <w:p w14:paraId="747869FF" w14:textId="77777777" w:rsidR="003B0813" w:rsidRDefault="003B0813">
            <w:pPr>
              <w:keepNext/>
              <w:spacing w:after="0"/>
              <w:jc w:val="center"/>
              <w:rPr>
                <w:color w:val="000000"/>
              </w:rPr>
            </w:pPr>
            <w:r>
              <w:rPr>
                <w:color w:val="000000"/>
              </w:rPr>
              <w:t>Part 2 subband CSI of odd subbands for CSI report 1</w:t>
            </w:r>
          </w:p>
        </w:tc>
      </w:tr>
      <w:tr w:rsidR="003B0813" w14:paraId="27823807"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2937E4" w14:textId="77777777" w:rsidR="003B0813" w:rsidRDefault="003B0813">
            <w:pPr>
              <w:keepNext/>
              <w:spacing w:after="0"/>
              <w:jc w:val="center"/>
              <w:rPr>
                <w:color w:val="000000"/>
              </w:rPr>
            </w:pPr>
            <w:r>
              <w:rPr>
                <w:color w:val="000000"/>
              </w:rPr>
              <w:t>Priority 3:</w:t>
            </w:r>
          </w:p>
          <w:p w14:paraId="1F51FDCC" w14:textId="77777777" w:rsidR="003B0813" w:rsidRDefault="003B0813">
            <w:pPr>
              <w:keepNext/>
              <w:spacing w:after="0"/>
              <w:jc w:val="center"/>
              <w:rPr>
                <w:color w:val="000000"/>
              </w:rPr>
            </w:pPr>
            <w:r>
              <w:rPr>
                <w:color w:val="000000"/>
              </w:rPr>
              <w:t>Part 2 subband CSI of even subbands for CSI report 2</w:t>
            </w:r>
          </w:p>
        </w:tc>
      </w:tr>
      <w:tr w:rsidR="003B0813" w14:paraId="5D4ECE14"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C31DE" w14:textId="77777777" w:rsidR="003B0813" w:rsidRDefault="003B0813">
            <w:pPr>
              <w:keepNext/>
              <w:spacing w:after="0"/>
              <w:jc w:val="center"/>
              <w:rPr>
                <w:color w:val="000000"/>
              </w:rPr>
            </w:pPr>
            <w:r>
              <w:rPr>
                <w:color w:val="000000"/>
              </w:rPr>
              <w:t>Priority 4:</w:t>
            </w:r>
          </w:p>
          <w:p w14:paraId="6E01FCDE" w14:textId="77777777" w:rsidR="003B0813" w:rsidRDefault="003B0813">
            <w:pPr>
              <w:keepNext/>
              <w:spacing w:after="0"/>
              <w:jc w:val="center"/>
              <w:rPr>
                <w:color w:val="000000"/>
              </w:rPr>
            </w:pPr>
            <w:r>
              <w:rPr>
                <w:color w:val="000000"/>
              </w:rPr>
              <w:t>Part 2 subband CSI of odd subbands for CSI report 2</w:t>
            </w:r>
          </w:p>
        </w:tc>
      </w:tr>
      <w:tr w:rsidR="003B0813" w14:paraId="6D65EBD2" w14:textId="77777777" w:rsidTr="003B0813">
        <w:trPr>
          <w:cantSplit/>
          <w:jc w:val="center"/>
        </w:trPr>
        <w:tc>
          <w:tcPr>
            <w:tcW w:w="0" w:type="auto"/>
            <w:tcBorders>
              <w:top w:val="single" w:sz="4" w:space="0" w:color="auto"/>
              <w:left w:val="nil"/>
              <w:bottom w:val="single" w:sz="4" w:space="0" w:color="auto"/>
              <w:right w:val="nil"/>
            </w:tcBorders>
            <w:hideMark/>
          </w:tcPr>
          <w:p w14:paraId="3344B1CE" w14:textId="77777777" w:rsidR="003B0813" w:rsidRDefault="003B0813">
            <w:pPr>
              <w:keepNext/>
              <w:spacing w:after="0"/>
              <w:jc w:val="center"/>
              <w:rPr>
                <w:color w:val="000000"/>
                <w:sz w:val="48"/>
                <w:szCs w:val="48"/>
              </w:rPr>
            </w:pPr>
            <w:r>
              <w:rPr>
                <w:color w:val="000000"/>
                <w:sz w:val="48"/>
                <w:szCs w:val="48"/>
              </w:rPr>
              <w:t>⁞</w:t>
            </w:r>
          </w:p>
        </w:tc>
      </w:tr>
      <w:tr w:rsidR="003B0813" w14:paraId="055C49F9"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4DC22" w14:textId="77777777" w:rsidR="003B0813" w:rsidRDefault="003B0813">
            <w:pPr>
              <w:keepNext/>
              <w:spacing w:after="0"/>
              <w:jc w:val="center"/>
              <w:rPr>
                <w:color w:val="000000"/>
              </w:rPr>
            </w:pPr>
            <w:r>
              <w:rPr>
                <w:color w:val="000000"/>
              </w:rPr>
              <w:t xml:space="preserve">Priority </w:t>
            </w:r>
            <w:r>
              <w:rPr>
                <w:color w:val="000000"/>
                <w:position w:val="-14"/>
              </w:rPr>
              <w:object w:dxaOrig="840" w:dyaOrig="345" w14:anchorId="3AFCC4B3">
                <v:shape id="_x0000_i1050" type="#_x0000_t75" style="width:42pt;height:17.25pt" o:ole="">
                  <v:imagedata r:id="rId66" o:title=""/>
                </v:shape>
                <o:OLEObject Type="Embed" ProgID="Equation.DSMT4" ShapeID="_x0000_i1050" DrawAspect="Content" ObjectID="_1637152929" r:id="rId67"/>
              </w:object>
            </w:r>
            <w:r>
              <w:rPr>
                <w:color w:val="000000"/>
              </w:rPr>
              <w:t>:</w:t>
            </w:r>
          </w:p>
          <w:p w14:paraId="0D4E0681" w14:textId="77777777" w:rsidR="003B0813" w:rsidRDefault="003B0813">
            <w:pPr>
              <w:keepNext/>
              <w:spacing w:after="0"/>
              <w:jc w:val="center"/>
              <w:rPr>
                <w:color w:val="000000"/>
              </w:rPr>
            </w:pPr>
            <w:r>
              <w:rPr>
                <w:color w:val="000000"/>
              </w:rPr>
              <w:t xml:space="preserve">Part 2 subband CSI of even subbands for CSI report </w:t>
            </w:r>
            <w:r>
              <w:rPr>
                <w:color w:val="000000"/>
                <w:position w:val="-14"/>
              </w:rPr>
              <w:object w:dxaOrig="465" w:dyaOrig="345" w14:anchorId="0E12DD7F">
                <v:shape id="_x0000_i1051" type="#_x0000_t75" style="width:23.25pt;height:17.25pt" o:ole="">
                  <v:imagedata r:id="rId60" o:title=""/>
                </v:shape>
                <o:OLEObject Type="Embed" ProgID="Equation.DSMT4" ShapeID="_x0000_i1051" DrawAspect="Content" ObjectID="_1637152930" r:id="rId68"/>
              </w:object>
            </w:r>
          </w:p>
        </w:tc>
      </w:tr>
      <w:tr w:rsidR="003B0813" w14:paraId="393D586D"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8E9765" w14:textId="77777777" w:rsidR="003B0813" w:rsidRDefault="003B0813">
            <w:pPr>
              <w:spacing w:after="0"/>
              <w:jc w:val="center"/>
              <w:rPr>
                <w:color w:val="000000"/>
              </w:rPr>
            </w:pPr>
            <w:r>
              <w:rPr>
                <w:color w:val="000000"/>
              </w:rPr>
              <w:t xml:space="preserve">Priority </w:t>
            </w:r>
            <w:r>
              <w:rPr>
                <w:color w:val="000000"/>
                <w:position w:val="-14"/>
              </w:rPr>
              <w:object w:dxaOrig="570" w:dyaOrig="345" w14:anchorId="04C81C25">
                <v:shape id="_x0000_i1052" type="#_x0000_t75" style="width:28.5pt;height:17.25pt" o:ole="">
                  <v:imagedata r:id="rId62" o:title=""/>
                </v:shape>
                <o:OLEObject Type="Embed" ProgID="Equation.DSMT4" ShapeID="_x0000_i1052" DrawAspect="Content" ObjectID="_1637152931" r:id="rId69"/>
              </w:object>
            </w:r>
            <w:r>
              <w:rPr>
                <w:color w:val="000000"/>
              </w:rPr>
              <w:t>:</w:t>
            </w:r>
          </w:p>
          <w:p w14:paraId="3952D189" w14:textId="77777777" w:rsidR="003B0813" w:rsidRDefault="003B0813">
            <w:pPr>
              <w:spacing w:after="0"/>
              <w:jc w:val="center"/>
              <w:rPr>
                <w:color w:val="000000"/>
              </w:rPr>
            </w:pPr>
            <w:r>
              <w:rPr>
                <w:color w:val="000000"/>
              </w:rPr>
              <w:t xml:space="preserve">Part 2 subband CSI of odd subbands for CSI report </w:t>
            </w:r>
            <w:r>
              <w:rPr>
                <w:color w:val="000000"/>
                <w:position w:val="-14"/>
              </w:rPr>
              <w:object w:dxaOrig="465" w:dyaOrig="345" w14:anchorId="0BEC641A">
                <v:shape id="_x0000_i1053" type="#_x0000_t75" style="width:23.25pt;height:17.25pt" o:ole="">
                  <v:imagedata r:id="rId60" o:title=""/>
                </v:shape>
                <o:OLEObject Type="Embed" ProgID="Equation.DSMT4" ShapeID="_x0000_i1053" DrawAspect="Content" ObjectID="_1637152932" r:id="rId70"/>
              </w:object>
            </w:r>
          </w:p>
        </w:tc>
      </w:tr>
    </w:tbl>
    <w:p w14:paraId="01761768" w14:textId="77777777" w:rsidR="003B0813" w:rsidRDefault="003B0813" w:rsidP="003B0813">
      <w:pPr>
        <w:rPr>
          <w:color w:val="000000"/>
        </w:rPr>
      </w:pPr>
    </w:p>
    <w:p w14:paraId="2A6CA109" w14:textId="546D2B13" w:rsidR="003B0813" w:rsidRDefault="003B0813" w:rsidP="003B0813">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06C8F6D1" wp14:editId="305BFFB2">
            <wp:extent cx="2609850" cy="4286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66B15A55">
          <v:shape id="_x0000_i1054" type="#_x0000_t75" style="width:2in;height:36pt" o:ole="">
            <v:imagedata r:id="rId72" o:title=""/>
          </v:shape>
          <o:OLEObject Type="Embed" ProgID="Equation.DSMT4" ShapeID="_x0000_i1054" DrawAspect="Content" ObjectID="_1637152933" r:id="rId73"/>
        </w:object>
      </w:r>
      <w:r>
        <w:t xml:space="preserve">, </w:t>
      </w:r>
      <w:r>
        <w:rPr>
          <w:szCs w:val="22"/>
        </w:rPr>
        <w:t xml:space="preserve">where </w:t>
      </w:r>
      <w:r>
        <w:t xml:space="preserve">parameters </w:t>
      </w:r>
      <w:r>
        <w:rPr>
          <w:noProof/>
          <w:position w:val="-12"/>
          <w:lang w:eastAsia="en-GB"/>
        </w:rPr>
        <w:drawing>
          <wp:inline distT="0" distB="0" distL="0" distR="0" wp14:anchorId="3CE367BD" wp14:editId="206871B5">
            <wp:extent cx="35242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B0F96F9" wp14:editId="2ECED20E">
            <wp:extent cx="29527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201FBC14" wp14:editId="206462BA">
            <wp:extent cx="447675" cy="2286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7C7F1B36" wp14:editId="125A0DD9">
            <wp:extent cx="3905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3343DF8D" wp14:editId="7FB114CB">
            <wp:extent cx="466725" cy="2286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DE404A8" wp14:editId="76CFFB13">
            <wp:extent cx="47625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F93721B" wp14:editId="31ADF75A">
            <wp:extent cx="2095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68D3DD1" wp14:editId="5A93E231">
            <wp:extent cx="4000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38943C2" wp14:editId="269A408B">
            <wp:extent cx="3810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03F9323C" wp14:editId="25F55AF4">
            <wp:extent cx="142875" cy="1238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246AAF36" w14:textId="0E975398" w:rsidR="003B0813" w:rsidRDefault="003B0813" w:rsidP="003B0813">
      <w:pPr>
        <w:rPr>
          <w:color w:val="000000"/>
        </w:rPr>
      </w:pPr>
      <w:r>
        <w:rPr>
          <w:color w:val="000000"/>
        </w:rPr>
        <w:t xml:space="preserve">Part 2 CSI is omitted level by level, beginning with the lowest priority level until the lowest priority level is reached which causes the </w:t>
      </w:r>
      <w:r>
        <w:rPr>
          <w:noProof/>
          <w:position w:val="-36"/>
          <w:lang w:eastAsia="en-GB"/>
        </w:rPr>
        <w:drawing>
          <wp:inline distT="0" distB="0" distL="0" distR="0" wp14:anchorId="0A08E996" wp14:editId="2ADD807F">
            <wp:extent cx="2609850" cy="428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12F5E567">
          <v:shape id="_x0000_i1055" type="#_x0000_t75" style="width:2in;height:36pt" o:ole="">
            <v:imagedata r:id="rId72" o:title=""/>
          </v:shape>
          <o:OLEObject Type="Embed" ProgID="Equation.DSMT4" ShapeID="_x0000_i1055" DrawAspect="Content" ObjectID="_1637152934" r:id="rId84"/>
        </w:object>
      </w:r>
      <w:r>
        <w:rPr>
          <w:color w:val="000000"/>
        </w:rPr>
        <w:t>.</w:t>
      </w:r>
    </w:p>
    <w:p w14:paraId="2BD080E6" w14:textId="77777777" w:rsidR="003B0813" w:rsidRDefault="003B0813" w:rsidP="003B0813">
      <w:pPr>
        <w:rPr>
          <w:color w:val="000000"/>
        </w:rPr>
      </w:pPr>
      <w:bookmarkStart w:id="97"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Pr>
          <w:color w:val="000000"/>
          <w:position w:val="-10"/>
        </w:rPr>
        <w:object w:dxaOrig="270" w:dyaOrig="315" w14:anchorId="7E6E65F3">
          <v:shape id="_x0000_i1056" type="#_x0000_t75" style="width:13.5pt;height:15.75pt" o:ole="">
            <v:imagedata r:id="rId85" o:title=""/>
          </v:shape>
          <o:OLEObject Type="Embed" ProgID="Equation.DSMT4" ShapeID="_x0000_i1056" DrawAspect="Content" ObjectID="_1637152935" r:id="rId86"/>
        </w:object>
      </w:r>
      <w:r>
        <w:rPr>
          <w:color w:val="000000"/>
        </w:rPr>
        <w:t xml:space="preserve">lower than one, where </w:t>
      </w:r>
    </w:p>
    <w:p w14:paraId="78EDC451" w14:textId="77777777" w:rsidR="003B0813" w:rsidRDefault="003B0813" w:rsidP="003B0813">
      <w:pPr>
        <w:pStyle w:val="EQ"/>
        <w:rPr>
          <w:color w:val="000000"/>
          <w:lang w:val="en-US"/>
        </w:rPr>
      </w:pPr>
      <w:r>
        <w:tab/>
      </w:r>
      <w:r>
        <w:object w:dxaOrig="1275" w:dyaOrig="720" w14:anchorId="6C4A0AB1">
          <v:shape id="_x0000_i1057" type="#_x0000_t75" style="width:63.75pt;height:36pt" o:ole="">
            <v:imagedata r:id="rId87" o:title=""/>
          </v:shape>
          <o:OLEObject Type="Embed" ProgID="Equation.DSMT4" ShapeID="_x0000_i1057" DrawAspect="Content" ObjectID="_1637152936" r:id="rId88"/>
        </w:object>
      </w:r>
    </w:p>
    <w:p w14:paraId="549147EE" w14:textId="77777777" w:rsidR="003B0813" w:rsidRDefault="003B0813" w:rsidP="003B0813">
      <w:pPr>
        <w:pStyle w:val="B1"/>
        <w:rPr>
          <w:lang w:val="en-US"/>
        </w:rPr>
      </w:pPr>
      <w:r>
        <w:rPr>
          <w:lang w:val="en-US"/>
        </w:rPr>
        <w:t>-</w:t>
      </w:r>
      <w:r>
        <w:rPr>
          <w:lang w:val="en-US"/>
        </w:rPr>
        <w:tab/>
      </w:r>
      <w:r>
        <w:rPr>
          <w:color w:val="000000"/>
          <w:position w:val="-12"/>
          <w:lang w:val="en-US"/>
        </w:rPr>
        <w:object w:dxaOrig="885" w:dyaOrig="435" w14:anchorId="6F892C66">
          <v:shape id="_x0000_i1058" type="#_x0000_t75" style="width:44.25pt;height:21.75pt" o:ole="">
            <v:imagedata r:id="rId89" o:title=""/>
          </v:shape>
          <o:OLEObject Type="Embed" ProgID="Equation.3" ShapeID="_x0000_i1058" DrawAspect="Content" ObjectID="_1637152937" r:id="rId90"/>
        </w:object>
      </w:r>
      <w:r>
        <w:rPr>
          <w:lang w:val="en-US"/>
        </w:rPr>
        <w:t>is the CSI offset value from Table 9.3-2 of [6, TS 38.213]</w:t>
      </w:r>
    </w:p>
    <w:p w14:paraId="6481584A" w14:textId="77777777" w:rsidR="003B0813" w:rsidRDefault="003B0813" w:rsidP="003B0813">
      <w:pPr>
        <w:pStyle w:val="B1"/>
        <w:rPr>
          <w:color w:val="000000"/>
          <w:lang w:val="en-US"/>
        </w:rPr>
      </w:pPr>
      <w:r>
        <w:rPr>
          <w:lang w:val="en-US"/>
        </w:rPr>
        <w:t>-</w:t>
      </w:r>
      <w:r>
        <w:rPr>
          <w:lang w:val="en-US"/>
        </w:rPr>
        <w:tab/>
      </w:r>
      <w:r>
        <w:rPr>
          <w:i/>
          <w:lang w:val="en-US"/>
        </w:rPr>
        <w:t>R</w:t>
      </w:r>
      <w:r>
        <w:rPr>
          <w:lang w:val="en-US"/>
        </w:rPr>
        <w:t xml:space="preserve"> is signaled code rate in DCI</w:t>
      </w:r>
    </w:p>
    <w:p w14:paraId="5124FF20" w14:textId="77777777" w:rsidR="003B0813" w:rsidRDefault="003B0813" w:rsidP="003B0813">
      <w:pPr>
        <w:rPr>
          <w:lang w:val="en-US"/>
        </w:rPr>
      </w:pPr>
      <w:bookmarkStart w:id="98" w:name="_Hlk515473278"/>
      <w:bookmarkEnd w:id="97"/>
      <w:r>
        <w:t>If the UE is in an active semi-persistent CSI reporting configuration on PUSCH, the CSI reporting is deactivated when either the downlink BWP or the uplink BWP is changed. Another activation command is required to enable the semi-persistent CSI reporting.</w:t>
      </w:r>
      <w:bookmarkEnd w:id="98"/>
    </w:p>
    <w:p w14:paraId="57DBB9F6" w14:textId="2996DF6F" w:rsidR="00924434" w:rsidRDefault="00924434" w:rsidP="00924434">
      <w:pPr>
        <w:jc w:val="center"/>
      </w:pPr>
      <w:r>
        <w:t>&lt;omitted text&gt;</w:t>
      </w:r>
    </w:p>
    <w:p w14:paraId="5F222DE5" w14:textId="77777777" w:rsidR="007457F2" w:rsidRPr="0048482F" w:rsidRDefault="007457F2" w:rsidP="007457F2">
      <w:pPr>
        <w:pStyle w:val="Heading2"/>
        <w:rPr>
          <w:color w:val="000000"/>
        </w:rPr>
      </w:pPr>
      <w:bookmarkStart w:id="99" w:name="_Toc11352135"/>
      <w:bookmarkStart w:id="100" w:name="_Toc20318025"/>
      <w:r w:rsidRPr="0048482F">
        <w:rPr>
          <w:color w:val="000000"/>
        </w:rPr>
        <w:lastRenderedPageBreak/>
        <w:t>5.3</w:t>
      </w:r>
      <w:r w:rsidRPr="0048482F">
        <w:rPr>
          <w:color w:val="000000"/>
        </w:rPr>
        <w:tab/>
        <w:t>UE PDSCH processing procedure time</w:t>
      </w:r>
      <w:bookmarkEnd w:id="99"/>
      <w:bookmarkEnd w:id="100"/>
    </w:p>
    <w:p w14:paraId="3D47838B" w14:textId="77777777" w:rsidR="007457F2" w:rsidRPr="0048482F" w:rsidRDefault="007457F2" w:rsidP="007457F2">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01" w:name="_Hlk500865557"/>
      <w:bookmarkStart w:id="102" w:name="_Hlk508187268"/>
      <w:r w:rsidRPr="006F3211">
        <w:rPr>
          <w:color w:val="000000"/>
          <w:position w:val="-14"/>
        </w:rPr>
        <w:object w:dxaOrig="3660" w:dyaOrig="400" w14:anchorId="2160CB48">
          <v:shape id="_x0000_i1059" type="#_x0000_t75" style="width:180pt;height:21.75pt" o:ole="">
            <v:imagedata r:id="rId91" o:title=""/>
          </v:shape>
          <o:OLEObject Type="Embed" ProgID="Equation.DSMT4" ShapeID="_x0000_i1059" DrawAspect="Content" ObjectID="_1637152938" r:id="rId92"/>
        </w:object>
      </w:r>
      <w:bookmarkEnd w:id="101"/>
      <w:bookmarkEnd w:id="10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7B8E4974" w14:textId="77777777" w:rsidR="007457F2" w:rsidRDefault="007457F2" w:rsidP="007457F2">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1CA4DECE" w14:textId="77777777" w:rsidR="007457F2" w:rsidRDefault="007457F2" w:rsidP="007457F2">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7C043B75" w14:textId="77777777" w:rsidR="007457F2" w:rsidRDefault="007457F2" w:rsidP="007457F2">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969E14D" w14:textId="77777777" w:rsidR="007457F2" w:rsidRDefault="007457F2" w:rsidP="007457F2">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DF53317" w14:textId="77777777" w:rsidR="007457F2" w:rsidRDefault="007457F2" w:rsidP="007457F2">
      <w:pPr>
        <w:pStyle w:val="B1"/>
        <w:rPr>
          <w:lang w:val="en-AU"/>
        </w:rPr>
      </w:pPr>
      <w:r>
        <w:rPr>
          <w:lang w:val="en-AU"/>
        </w:rPr>
        <w:t>-</w:t>
      </w:r>
      <w:r>
        <w:rPr>
          <w:lang w:val="en-AU"/>
        </w:rPr>
        <w:tab/>
      </w:r>
      <w:commentRangeStart w:id="103"/>
      <w:r>
        <w:rPr>
          <w:lang w:val="en-AU"/>
        </w:rPr>
        <w:t xml:space="preserve">For UE </w:t>
      </w:r>
      <w:commentRangeEnd w:id="103"/>
      <w:r w:rsidR="000E2A47">
        <w:rPr>
          <w:rStyle w:val="CommentReference"/>
        </w:rPr>
        <w:commentReference w:id="103"/>
      </w:r>
      <w:r>
        <w:rPr>
          <w:lang w:val="en-AU"/>
        </w:rPr>
        <w:t xml:space="preserve">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42B5FDAE" w14:textId="62D93160" w:rsidR="007457F2" w:rsidRPr="0015079E" w:rsidRDefault="007457F2" w:rsidP="007457F2">
      <w:pPr>
        <w:pStyle w:val="B2"/>
      </w:pPr>
      <w:r w:rsidRPr="006F3211">
        <w:t>-</w:t>
      </w:r>
      <w:r w:rsidRPr="006F3211">
        <w:tab/>
        <w:t xml:space="preserve">if the number of PDSCH symbols allocated is </w:t>
      </w:r>
      <w:ins w:id="104" w:author="Mihai Enescu - RAN1#99" w:date="2019-11-30T12:17:00Z">
        <w:r w:rsidR="000E2A47" w:rsidRPr="000E2A47">
          <w:rPr>
            <w:i/>
          </w:rPr>
          <w:t>L</w:t>
        </w:r>
        <w:r w:rsidR="000E2A47">
          <w:t xml:space="preserve"> ≥ </w:t>
        </w:r>
      </w:ins>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D1CDA8" w14:textId="694C7F8E" w:rsidR="007457F2" w:rsidRDefault="007457F2" w:rsidP="007457F2">
      <w:pPr>
        <w:pStyle w:val="B2"/>
        <w:rPr>
          <w:ins w:id="105" w:author="Mihai Enescu - RAN1#99" w:date="2019-11-30T12:20:00Z"/>
        </w:rPr>
      </w:pPr>
      <w:r w:rsidRPr="006F3211">
        <w:t>-</w:t>
      </w:r>
      <w:r w:rsidRPr="006F3211">
        <w:tab/>
        <w:t xml:space="preserve">if the number of PDSCH symbols allocated is </w:t>
      </w:r>
      <w:ins w:id="106" w:author="Mihai Enescu - RAN1#99" w:date="2019-11-30T12:18:00Z">
        <w:r w:rsidR="000E2A47" w:rsidRPr="000E2A47">
          <w:rPr>
            <w:i/>
          </w:rPr>
          <w:t>L</w:t>
        </w:r>
        <w:r w:rsidR="000E2A47">
          <w:t xml:space="preserve"> ≥ </w:t>
        </w:r>
      </w:ins>
      <w:r w:rsidRPr="006F3211">
        <w:t>4</w:t>
      </w:r>
      <w:ins w:id="107" w:author="Mihai Enescu - RAN1#99" w:date="2019-11-30T12:18:00Z">
        <w:r w:rsidR="000E2A47">
          <w:t xml:space="preserve"> and </w:t>
        </w:r>
        <w:r w:rsidR="000E2A47" w:rsidRPr="000E2A47">
          <w:rPr>
            <w:i/>
          </w:rPr>
          <w:t>L</w:t>
        </w:r>
        <w:r w:rsidR="000E2A47">
          <w:t xml:space="preserve"> ≤ 6</w:t>
        </w:r>
      </w:ins>
      <w:r w:rsidRPr="006F3211">
        <w:t>, then</w:t>
      </w:r>
      <w:r>
        <w:t xml:space="preserve"> </w:t>
      </w:r>
      <w:r w:rsidRPr="00E300AE">
        <w:rPr>
          <w:i/>
        </w:rPr>
        <w:t>d</w:t>
      </w:r>
      <w:r w:rsidRPr="00E300AE">
        <w:rPr>
          <w:i/>
          <w:vertAlign w:val="subscript"/>
        </w:rPr>
        <w:t>1,</w:t>
      </w:r>
      <w:r w:rsidRPr="00BF3B2C">
        <w:rPr>
          <w:i/>
          <w:vertAlign w:val="subscript"/>
        </w:rPr>
        <w:t>1</w:t>
      </w:r>
      <w:r>
        <w:t xml:space="preserve"> = </w:t>
      </w:r>
      <w:del w:id="108" w:author="Mihai Enescu - RAN1#99" w:date="2019-11-30T12:18:00Z">
        <w:r w:rsidDel="000E2A47">
          <w:delText>3</w:delText>
        </w:r>
      </w:del>
      <w:ins w:id="109" w:author="Mihai Enescu - RAN1#99" w:date="2019-11-30T12:18:00Z">
        <w:r w:rsidR="000E2A47">
          <w:t>7-</w:t>
        </w:r>
        <w:r w:rsidR="000E2A47" w:rsidRPr="000E2A47">
          <w:rPr>
            <w:i/>
          </w:rPr>
          <w:t xml:space="preserve"> L</w:t>
        </w:r>
        <w:r w:rsidR="000E2A47">
          <w:rPr>
            <w:i/>
          </w:rPr>
          <w:t>.</w:t>
        </w:r>
      </w:ins>
    </w:p>
    <w:p w14:paraId="720A7AEF" w14:textId="663BAFB9" w:rsidR="000E2A47" w:rsidRDefault="000E2A47" w:rsidP="000E2A47">
      <w:pPr>
        <w:pStyle w:val="B2"/>
        <w:rPr>
          <w:ins w:id="110" w:author="Mihai Enescu - RAN1#99" w:date="2019-11-30T12:20:00Z"/>
        </w:rPr>
      </w:pPr>
      <w:ins w:id="111" w:author="Mihai Enescu - RAN1#99" w:date="2019-11-30T12:20:00Z">
        <w:r>
          <w:t xml:space="preserve">- </w:t>
        </w:r>
        <w:r>
          <w:tab/>
        </w:r>
        <w:r w:rsidRPr="006F3211">
          <w:t>if the number of PDSCH symbols allocated is</w:t>
        </w:r>
        <w:r>
          <w:t xml:space="preserve"> </w:t>
        </w:r>
        <w:r w:rsidRPr="000E2A47">
          <w:rPr>
            <w:i/>
          </w:rPr>
          <w:t>L</w:t>
        </w:r>
      </w:ins>
      <w:ins w:id="112" w:author="Mihai Enescu - RAN1#99" w:date="2019-11-30T12:22:00Z">
        <w:r>
          <w:rPr>
            <w:i/>
          </w:rPr>
          <w:t xml:space="preserve"> </w:t>
        </w:r>
      </w:ins>
      <w:ins w:id="113" w:author="Mihai Enescu - RAN1#99" w:date="2019-11-30T12:20:00Z">
        <w:r>
          <w:t>=</w:t>
        </w:r>
      </w:ins>
      <w:ins w:id="114" w:author="Mihai Enescu - RAN1#99" w:date="2019-11-30T12:22:00Z">
        <w:r>
          <w:t xml:space="preserve"> </w:t>
        </w:r>
      </w:ins>
      <w:ins w:id="115" w:author="Mihai Enescu - RAN1#99" w:date="2019-11-30T12:20:00Z">
        <w:r w:rsidRPr="000E2A47">
          <w:rPr>
            <w:i/>
          </w:rPr>
          <w:t>3</w:t>
        </w:r>
        <w:r w:rsidRPr="00CA3131">
          <w:t xml:space="preserve"> then </w:t>
        </w:r>
      </w:ins>
      <w:ins w:id="116" w:author="Mihai Enescu - RAN1#99" w:date="2019-11-30T12:21:00Z">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w:t>
        </w:r>
      </w:ins>
      <w:ins w:id="117" w:author="Mihai Enescu - RAN1#99" w:date="2019-11-30T12:22:00Z">
        <w:r>
          <w:rPr>
            <w:i/>
            <w:lang w:val="en-AU"/>
          </w:rPr>
          <w:t xml:space="preserve"> </w:t>
        </w:r>
      </w:ins>
      <w:ins w:id="118" w:author="Mihai Enescu - RAN1#99" w:date="2019-11-30T12:21:00Z">
        <w:r>
          <w:rPr>
            <w:i/>
            <w:lang w:val="en-AU"/>
          </w:rPr>
          <w:t>+</w:t>
        </w:r>
      </w:ins>
      <w:ins w:id="119" w:author="Mihai Enescu - RAN1#99" w:date="2019-11-30T12:22:00Z">
        <w:r>
          <w:rPr>
            <w:i/>
            <w:lang w:val="en-AU"/>
          </w:rPr>
          <w:t xml:space="preserve"> </w:t>
        </w:r>
      </w:ins>
      <w:ins w:id="120" w:author="Mihai Enescu - RAN1#99" w:date="2019-11-30T12:21:00Z">
        <w:r w:rsidRPr="000E2A47">
          <w:rPr>
            <w:lang w:val="en-AU"/>
          </w:rPr>
          <w:t>min</w:t>
        </w:r>
        <w:r>
          <w:rPr>
            <w:i/>
            <w:lang w:val="en-AU"/>
          </w:rPr>
          <w:t xml:space="preserve"> (d,1)</w:t>
        </w:r>
      </w:ins>
      <w:ins w:id="121" w:author="Mihai Enescu - RAN1#99" w:date="2019-11-30T12:20:00Z">
        <w:r w:rsidRPr="00CA3131">
          <w:t xml:space="preserve">, where </w:t>
        </w:r>
        <w:r w:rsidRPr="000E2A47">
          <w:rPr>
            <w:i/>
          </w:rPr>
          <w:t>d</w:t>
        </w:r>
        <w:r w:rsidRPr="00CA3131">
          <w:t xml:space="preserve"> is the number of overlapping symbols of the scheduling PDCCH and the scheduled PDSCH.</w:t>
        </w:r>
      </w:ins>
    </w:p>
    <w:p w14:paraId="3DCB90E1" w14:textId="77777777" w:rsidR="007457F2" w:rsidRPr="0017586C" w:rsidRDefault="007457F2" w:rsidP="007457F2">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581E254" w14:textId="77777777" w:rsidR="007457F2" w:rsidRDefault="007457F2" w:rsidP="007457F2">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22D47B25" w14:textId="5C439640" w:rsidR="007457F2" w:rsidRDefault="007457F2" w:rsidP="007457F2">
      <w:pPr>
        <w:pStyle w:val="B2"/>
      </w:pPr>
      <w:r w:rsidRPr="006F3211">
        <w:t>-</w:t>
      </w:r>
      <w:r w:rsidRPr="006F3211">
        <w:tab/>
        <w:t xml:space="preserve">if the number of PDSCH symbols allocated is </w:t>
      </w:r>
      <w:ins w:id="122" w:author="Mihai Enescu - RAN1#99" w:date="2019-11-30T12:23:00Z">
        <w:r w:rsidR="000E2A47" w:rsidRPr="000E2A47">
          <w:rPr>
            <w:i/>
          </w:rPr>
          <w:t>L</w:t>
        </w:r>
        <w:r w:rsidR="000E2A47">
          <w:t xml:space="preserve"> ≥ </w:t>
        </w:r>
      </w:ins>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C8510FC" w14:textId="7747087D" w:rsidR="007457F2" w:rsidRPr="00CB6FAD" w:rsidRDefault="007457F2" w:rsidP="007457F2">
      <w:pPr>
        <w:pStyle w:val="B2"/>
      </w:pPr>
      <w:r w:rsidRPr="006F3211">
        <w:t>-</w:t>
      </w:r>
      <w:r w:rsidRPr="006F3211">
        <w:tab/>
        <w:t xml:space="preserve">if the number of PDSCH symbols allocated is </w:t>
      </w:r>
      <w:ins w:id="123" w:author="Mihai Enescu - RAN1#99" w:date="2019-11-30T12:24:00Z">
        <w:r w:rsidR="000E2A47" w:rsidRPr="000E2A47">
          <w:rPr>
            <w:i/>
          </w:rPr>
          <w:t>L</w:t>
        </w:r>
        <w:r w:rsidR="000E2A47">
          <w:t xml:space="preserve"> ≥ 3 and </w:t>
        </w:r>
        <w:r w:rsidR="000E2A47" w:rsidRPr="000E2A47">
          <w:rPr>
            <w:i/>
          </w:rPr>
          <w:t>L</w:t>
        </w:r>
        <w:r w:rsidR="000E2A47">
          <w:t xml:space="preserve"> ≤ 6</w:t>
        </w:r>
      </w:ins>
      <w:del w:id="124" w:author="Mihai Enescu - RAN1#99" w:date="2019-11-30T12:24:00Z">
        <w:r w:rsidDel="000E2A47">
          <w:delText>4</w:delText>
        </w:r>
      </w:del>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27E96585" w14:textId="77777777" w:rsidR="007457F2" w:rsidRDefault="007457F2" w:rsidP="007457F2">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FE86E37" w14:textId="77777777" w:rsidR="007457F2" w:rsidRDefault="007457F2" w:rsidP="007457F2">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2D91815" w14:textId="77777777" w:rsidR="007457F2" w:rsidRDefault="007457F2" w:rsidP="007457F2">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D7DD13E" w14:textId="77777777" w:rsidR="007457F2" w:rsidRDefault="007457F2" w:rsidP="007457F2">
      <w:pPr>
        <w:pStyle w:val="B1"/>
      </w:pPr>
      <w:bookmarkStart w:id="12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0ED11BC8" w14:textId="77777777" w:rsidR="007457F2" w:rsidRDefault="007457F2" w:rsidP="007457F2">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07237CA2" w14:textId="77777777" w:rsidR="007457F2" w:rsidRPr="0048482F" w:rsidRDefault="007457F2" w:rsidP="007457F2">
      <w:pPr>
        <w:pStyle w:val="B1"/>
        <w:rPr>
          <w:i/>
        </w:rPr>
      </w:pPr>
      <w:r>
        <w:lastRenderedPageBreak/>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125"/>
    <w:p w14:paraId="7771166F" w14:textId="77777777" w:rsidR="007457F2" w:rsidRPr="0048482F" w:rsidRDefault="007457F2" w:rsidP="007457F2">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48769A62" w14:textId="77777777" w:rsidR="007457F2" w:rsidRPr="0048482F" w:rsidRDefault="007457F2" w:rsidP="007457F2">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457F2" w:rsidRPr="0048482F" w14:paraId="71018F7F" w14:textId="77777777" w:rsidTr="006A3F82">
        <w:trPr>
          <w:jc w:val="center"/>
        </w:trPr>
        <w:tc>
          <w:tcPr>
            <w:tcW w:w="828" w:type="dxa"/>
            <w:vMerge w:val="restart"/>
            <w:shd w:val="clear" w:color="auto" w:fill="auto"/>
            <w:vAlign w:val="center"/>
          </w:tcPr>
          <w:p w14:paraId="090D7766" w14:textId="77777777" w:rsidR="007457F2" w:rsidRPr="00E17FE7" w:rsidRDefault="007457F2" w:rsidP="006A3F82">
            <w:pPr>
              <w:pStyle w:val="TAH"/>
              <w:rPr>
                <w:rFonts w:eastAsia="Batang"/>
                <w:color w:val="000000"/>
              </w:rPr>
            </w:pPr>
            <w:r w:rsidRPr="00E17FE7">
              <w:rPr>
                <w:rFonts w:eastAsia="Batang"/>
                <w:color w:val="000000"/>
                <w:position w:val="-8"/>
              </w:rPr>
              <w:object w:dxaOrig="220" w:dyaOrig="220" w14:anchorId="19634674">
                <v:shape id="_x0000_i1060" type="#_x0000_t75" style="width:11.25pt;height:11.25pt" o:ole="">
                  <v:imagedata r:id="rId93" o:title=""/>
                </v:shape>
                <o:OLEObject Type="Embed" ProgID="Equation.3" ShapeID="_x0000_i1060" DrawAspect="Content" ObjectID="_1637152939" r:id="rId94"/>
              </w:object>
            </w:r>
          </w:p>
        </w:tc>
        <w:tc>
          <w:tcPr>
            <w:tcW w:w="7547" w:type="dxa"/>
            <w:gridSpan w:val="2"/>
            <w:shd w:val="clear" w:color="auto" w:fill="auto"/>
          </w:tcPr>
          <w:p w14:paraId="64AA36B4" w14:textId="77777777" w:rsidR="007457F2" w:rsidRPr="00E17FE7" w:rsidRDefault="007457F2" w:rsidP="006A3F8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57F2" w:rsidRPr="0048482F" w14:paraId="43ED534F" w14:textId="77777777" w:rsidTr="006A3F82">
        <w:trPr>
          <w:jc w:val="center"/>
        </w:trPr>
        <w:tc>
          <w:tcPr>
            <w:tcW w:w="828" w:type="dxa"/>
            <w:vMerge/>
            <w:shd w:val="clear" w:color="auto" w:fill="auto"/>
          </w:tcPr>
          <w:p w14:paraId="63EB01DB" w14:textId="77777777" w:rsidR="007457F2" w:rsidRPr="00E17FE7" w:rsidRDefault="007457F2" w:rsidP="006A3F82">
            <w:pPr>
              <w:pStyle w:val="TAH"/>
              <w:rPr>
                <w:rFonts w:eastAsia="Batang"/>
                <w:color w:val="000000"/>
              </w:rPr>
            </w:pPr>
          </w:p>
        </w:tc>
        <w:tc>
          <w:tcPr>
            <w:tcW w:w="3773" w:type="dxa"/>
            <w:shd w:val="clear" w:color="auto" w:fill="auto"/>
          </w:tcPr>
          <w:p w14:paraId="49B31F2D" w14:textId="77777777" w:rsidR="007457F2" w:rsidRPr="00E17FE7" w:rsidRDefault="007457F2" w:rsidP="006A3F82">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77BFDB69" w14:textId="77777777" w:rsidR="007457F2" w:rsidRDefault="007457F2" w:rsidP="006A3F82">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165131B9" w14:textId="77777777" w:rsidR="007457F2" w:rsidRPr="00E17FE7" w:rsidRDefault="007457F2" w:rsidP="006A3F82">
            <w:pPr>
              <w:pStyle w:val="TAH"/>
              <w:rPr>
                <w:rFonts w:eastAsia="Batang"/>
                <w:color w:val="000000"/>
              </w:rPr>
            </w:pPr>
            <w:r>
              <w:rPr>
                <w:rFonts w:eastAsia="Batang"/>
                <w:i/>
                <w:color w:val="000000"/>
              </w:rPr>
              <w:t xml:space="preserve">or if the higher layer parameter is not configured </w:t>
            </w:r>
          </w:p>
        </w:tc>
      </w:tr>
      <w:tr w:rsidR="007457F2" w:rsidRPr="0048482F" w14:paraId="57759EC4" w14:textId="77777777" w:rsidTr="006A3F82">
        <w:trPr>
          <w:jc w:val="center"/>
        </w:trPr>
        <w:tc>
          <w:tcPr>
            <w:tcW w:w="828" w:type="dxa"/>
            <w:shd w:val="clear" w:color="auto" w:fill="auto"/>
          </w:tcPr>
          <w:p w14:paraId="02A1D405" w14:textId="77777777" w:rsidR="007457F2" w:rsidRPr="00E17FE7" w:rsidRDefault="007457F2" w:rsidP="006A3F82">
            <w:pPr>
              <w:pStyle w:val="TAC"/>
              <w:rPr>
                <w:rFonts w:eastAsia="Batang"/>
                <w:color w:val="000000"/>
              </w:rPr>
            </w:pPr>
            <w:r w:rsidRPr="00E17FE7">
              <w:rPr>
                <w:rFonts w:eastAsia="Batang"/>
                <w:color w:val="000000"/>
              </w:rPr>
              <w:t>0</w:t>
            </w:r>
          </w:p>
        </w:tc>
        <w:tc>
          <w:tcPr>
            <w:tcW w:w="3773" w:type="dxa"/>
            <w:shd w:val="clear" w:color="auto" w:fill="auto"/>
          </w:tcPr>
          <w:p w14:paraId="154F80E3" w14:textId="77777777" w:rsidR="007457F2" w:rsidRPr="00E17FE7" w:rsidRDefault="007457F2" w:rsidP="006A3F82">
            <w:pPr>
              <w:pStyle w:val="TAC"/>
              <w:rPr>
                <w:rFonts w:eastAsia="Batang"/>
                <w:color w:val="000000"/>
              </w:rPr>
            </w:pPr>
            <w:r w:rsidRPr="00E17FE7">
              <w:rPr>
                <w:rFonts w:eastAsia="Batang"/>
                <w:color w:val="000000"/>
              </w:rPr>
              <w:t>8</w:t>
            </w:r>
          </w:p>
        </w:tc>
        <w:tc>
          <w:tcPr>
            <w:tcW w:w="3774" w:type="dxa"/>
          </w:tcPr>
          <w:p w14:paraId="2610395E" w14:textId="77777777" w:rsidR="007457F2" w:rsidRPr="00E17FE7" w:rsidRDefault="007457F2" w:rsidP="006A3F82">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457F2" w:rsidRPr="0048482F" w14:paraId="0CBBF8A0" w14:textId="77777777" w:rsidTr="006A3F82">
        <w:trPr>
          <w:jc w:val="center"/>
        </w:trPr>
        <w:tc>
          <w:tcPr>
            <w:tcW w:w="828" w:type="dxa"/>
            <w:shd w:val="clear" w:color="auto" w:fill="auto"/>
          </w:tcPr>
          <w:p w14:paraId="5658BA51" w14:textId="77777777" w:rsidR="007457F2" w:rsidRPr="00E17FE7" w:rsidRDefault="007457F2" w:rsidP="006A3F82">
            <w:pPr>
              <w:pStyle w:val="TAC"/>
              <w:rPr>
                <w:rFonts w:eastAsia="Batang"/>
                <w:color w:val="000000"/>
              </w:rPr>
            </w:pPr>
            <w:r w:rsidRPr="00E17FE7">
              <w:rPr>
                <w:rFonts w:eastAsia="Batang"/>
                <w:color w:val="000000"/>
              </w:rPr>
              <w:t>1</w:t>
            </w:r>
          </w:p>
        </w:tc>
        <w:tc>
          <w:tcPr>
            <w:tcW w:w="3773" w:type="dxa"/>
            <w:shd w:val="clear" w:color="auto" w:fill="auto"/>
          </w:tcPr>
          <w:p w14:paraId="24F08B98" w14:textId="77777777" w:rsidR="007457F2" w:rsidRPr="00E17FE7" w:rsidRDefault="007457F2" w:rsidP="006A3F82">
            <w:pPr>
              <w:pStyle w:val="TAC"/>
              <w:rPr>
                <w:rFonts w:eastAsia="Batang"/>
                <w:color w:val="000000"/>
              </w:rPr>
            </w:pPr>
            <w:r w:rsidRPr="00E17FE7">
              <w:rPr>
                <w:rFonts w:eastAsia="Batang"/>
                <w:color w:val="000000"/>
              </w:rPr>
              <w:t>10</w:t>
            </w:r>
          </w:p>
        </w:tc>
        <w:tc>
          <w:tcPr>
            <w:tcW w:w="3774" w:type="dxa"/>
          </w:tcPr>
          <w:p w14:paraId="3B281BB6" w14:textId="77777777" w:rsidR="007457F2" w:rsidRPr="00E17FE7" w:rsidRDefault="007457F2" w:rsidP="006A3F82">
            <w:pPr>
              <w:pStyle w:val="TAC"/>
              <w:rPr>
                <w:rFonts w:eastAsia="Batang"/>
                <w:color w:val="000000"/>
              </w:rPr>
            </w:pPr>
            <w:r w:rsidRPr="00E17FE7">
              <w:rPr>
                <w:rFonts w:eastAsia="Batang"/>
                <w:color w:val="000000"/>
              </w:rPr>
              <w:t>13</w:t>
            </w:r>
          </w:p>
        </w:tc>
      </w:tr>
      <w:tr w:rsidR="007457F2" w:rsidRPr="0048482F" w14:paraId="4B137E51" w14:textId="77777777" w:rsidTr="006A3F82">
        <w:trPr>
          <w:trHeight w:val="47"/>
          <w:jc w:val="center"/>
        </w:trPr>
        <w:tc>
          <w:tcPr>
            <w:tcW w:w="828" w:type="dxa"/>
            <w:shd w:val="clear" w:color="auto" w:fill="auto"/>
          </w:tcPr>
          <w:p w14:paraId="223DCDFF" w14:textId="77777777" w:rsidR="007457F2" w:rsidRPr="00E17FE7" w:rsidRDefault="007457F2" w:rsidP="006A3F82">
            <w:pPr>
              <w:pStyle w:val="TAC"/>
              <w:rPr>
                <w:rFonts w:eastAsia="Batang"/>
                <w:color w:val="000000"/>
              </w:rPr>
            </w:pPr>
            <w:r w:rsidRPr="00E17FE7">
              <w:rPr>
                <w:rFonts w:eastAsia="Batang"/>
                <w:color w:val="000000"/>
              </w:rPr>
              <w:t>2</w:t>
            </w:r>
          </w:p>
        </w:tc>
        <w:tc>
          <w:tcPr>
            <w:tcW w:w="3773" w:type="dxa"/>
            <w:shd w:val="clear" w:color="auto" w:fill="auto"/>
          </w:tcPr>
          <w:p w14:paraId="38146822" w14:textId="77777777" w:rsidR="007457F2" w:rsidRPr="00E17FE7" w:rsidRDefault="007457F2" w:rsidP="006A3F82">
            <w:pPr>
              <w:pStyle w:val="TAC"/>
              <w:rPr>
                <w:rFonts w:eastAsia="Batang"/>
                <w:color w:val="000000"/>
              </w:rPr>
            </w:pPr>
            <w:r w:rsidRPr="00E17FE7">
              <w:rPr>
                <w:rFonts w:eastAsia="Batang"/>
                <w:color w:val="000000"/>
              </w:rPr>
              <w:t>17</w:t>
            </w:r>
          </w:p>
        </w:tc>
        <w:tc>
          <w:tcPr>
            <w:tcW w:w="3774" w:type="dxa"/>
          </w:tcPr>
          <w:p w14:paraId="01EBB88C" w14:textId="77777777" w:rsidR="007457F2" w:rsidRPr="00E17FE7" w:rsidRDefault="007457F2" w:rsidP="006A3F82">
            <w:pPr>
              <w:pStyle w:val="TAC"/>
              <w:rPr>
                <w:rFonts w:eastAsia="Batang"/>
                <w:color w:val="000000"/>
              </w:rPr>
            </w:pPr>
            <w:r w:rsidRPr="00E17FE7">
              <w:rPr>
                <w:rFonts w:eastAsia="Batang"/>
                <w:color w:val="000000"/>
              </w:rPr>
              <w:t>20</w:t>
            </w:r>
          </w:p>
        </w:tc>
      </w:tr>
      <w:tr w:rsidR="007457F2" w:rsidRPr="0048482F" w14:paraId="45488CDD" w14:textId="77777777" w:rsidTr="006A3F82">
        <w:trPr>
          <w:jc w:val="center"/>
        </w:trPr>
        <w:tc>
          <w:tcPr>
            <w:tcW w:w="828" w:type="dxa"/>
            <w:shd w:val="clear" w:color="auto" w:fill="auto"/>
          </w:tcPr>
          <w:p w14:paraId="45E1D0C1" w14:textId="77777777" w:rsidR="007457F2" w:rsidRPr="00E17FE7" w:rsidRDefault="007457F2" w:rsidP="006A3F82">
            <w:pPr>
              <w:pStyle w:val="TAC"/>
              <w:rPr>
                <w:rFonts w:eastAsia="Batang"/>
                <w:color w:val="000000"/>
              </w:rPr>
            </w:pPr>
            <w:r w:rsidRPr="00E17FE7">
              <w:rPr>
                <w:rFonts w:eastAsia="Batang"/>
                <w:color w:val="000000"/>
              </w:rPr>
              <w:t>3</w:t>
            </w:r>
          </w:p>
        </w:tc>
        <w:tc>
          <w:tcPr>
            <w:tcW w:w="3773" w:type="dxa"/>
            <w:shd w:val="clear" w:color="auto" w:fill="auto"/>
          </w:tcPr>
          <w:p w14:paraId="0312591A" w14:textId="77777777" w:rsidR="007457F2" w:rsidRPr="00E17FE7" w:rsidRDefault="007457F2" w:rsidP="006A3F82">
            <w:pPr>
              <w:pStyle w:val="TAC"/>
              <w:rPr>
                <w:rFonts w:eastAsia="Batang"/>
                <w:color w:val="000000"/>
              </w:rPr>
            </w:pPr>
            <w:r w:rsidRPr="00E17FE7">
              <w:rPr>
                <w:rFonts w:eastAsia="Batang"/>
                <w:color w:val="000000"/>
              </w:rPr>
              <w:t>20</w:t>
            </w:r>
          </w:p>
        </w:tc>
        <w:tc>
          <w:tcPr>
            <w:tcW w:w="3774" w:type="dxa"/>
          </w:tcPr>
          <w:p w14:paraId="71F0FDE1" w14:textId="77777777" w:rsidR="007457F2" w:rsidRPr="00E17FE7" w:rsidRDefault="007457F2" w:rsidP="006A3F82">
            <w:pPr>
              <w:pStyle w:val="TAC"/>
              <w:rPr>
                <w:rFonts w:eastAsia="Batang"/>
                <w:color w:val="000000"/>
              </w:rPr>
            </w:pPr>
            <w:r w:rsidRPr="00E17FE7">
              <w:rPr>
                <w:rFonts w:eastAsia="Batang"/>
                <w:color w:val="000000"/>
              </w:rPr>
              <w:t>24</w:t>
            </w:r>
          </w:p>
        </w:tc>
      </w:tr>
    </w:tbl>
    <w:p w14:paraId="0B50C8E3" w14:textId="77777777" w:rsidR="007457F2" w:rsidRDefault="007457F2" w:rsidP="007457F2"/>
    <w:p w14:paraId="353774B2" w14:textId="77777777" w:rsidR="007457F2" w:rsidRDefault="007457F2" w:rsidP="007457F2">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457F2" w:rsidRPr="0048482F" w14:paraId="146C2B7A" w14:textId="77777777" w:rsidTr="006A3F82">
        <w:trPr>
          <w:jc w:val="center"/>
        </w:trPr>
        <w:tc>
          <w:tcPr>
            <w:tcW w:w="704" w:type="dxa"/>
            <w:vMerge w:val="restart"/>
            <w:shd w:val="clear" w:color="auto" w:fill="auto"/>
            <w:vAlign w:val="center"/>
          </w:tcPr>
          <w:p w14:paraId="2B84AE67" w14:textId="77777777" w:rsidR="007457F2" w:rsidRPr="00E17FE7" w:rsidRDefault="007457F2" w:rsidP="006A3F82">
            <w:pPr>
              <w:pStyle w:val="TAH"/>
              <w:rPr>
                <w:rFonts w:eastAsia="Batang"/>
                <w:color w:val="000000"/>
              </w:rPr>
            </w:pPr>
            <w:r w:rsidRPr="00E17FE7">
              <w:rPr>
                <w:rFonts w:eastAsia="Batang"/>
                <w:color w:val="000000"/>
                <w:position w:val="-8"/>
              </w:rPr>
              <w:object w:dxaOrig="220" w:dyaOrig="220" w14:anchorId="10927F16">
                <v:shape id="_x0000_i1061" type="#_x0000_t75" style="width:14.25pt;height:14.25pt" o:ole="">
                  <v:imagedata r:id="rId93" o:title=""/>
                </v:shape>
                <o:OLEObject Type="Embed" ProgID="Equation.3" ShapeID="_x0000_i1061" DrawAspect="Content" ObjectID="_1637152940" r:id="rId95"/>
              </w:object>
            </w:r>
          </w:p>
        </w:tc>
        <w:tc>
          <w:tcPr>
            <w:tcW w:w="8102" w:type="dxa"/>
            <w:shd w:val="clear" w:color="auto" w:fill="auto"/>
          </w:tcPr>
          <w:p w14:paraId="1C2361D0" w14:textId="77777777" w:rsidR="007457F2" w:rsidRPr="00E17FE7" w:rsidRDefault="007457F2" w:rsidP="006A3F8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57F2" w:rsidRPr="0048482F" w14:paraId="6DD82190" w14:textId="77777777" w:rsidTr="006A3F82">
        <w:trPr>
          <w:jc w:val="center"/>
        </w:trPr>
        <w:tc>
          <w:tcPr>
            <w:tcW w:w="704" w:type="dxa"/>
            <w:vMerge/>
            <w:shd w:val="clear" w:color="auto" w:fill="auto"/>
          </w:tcPr>
          <w:p w14:paraId="14CCA2AB" w14:textId="77777777" w:rsidR="007457F2" w:rsidRPr="00E17FE7" w:rsidRDefault="007457F2" w:rsidP="006A3F82">
            <w:pPr>
              <w:pStyle w:val="TAH"/>
              <w:rPr>
                <w:rFonts w:eastAsia="Batang"/>
                <w:color w:val="000000"/>
              </w:rPr>
            </w:pPr>
          </w:p>
        </w:tc>
        <w:tc>
          <w:tcPr>
            <w:tcW w:w="8102" w:type="dxa"/>
            <w:shd w:val="clear" w:color="auto" w:fill="auto"/>
          </w:tcPr>
          <w:p w14:paraId="09892835" w14:textId="77777777" w:rsidR="007457F2" w:rsidRPr="007B1689" w:rsidRDefault="007457F2" w:rsidP="006A3F82">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457F2" w:rsidRPr="0048482F" w14:paraId="151164EA" w14:textId="77777777" w:rsidTr="006A3F82">
        <w:trPr>
          <w:jc w:val="center"/>
        </w:trPr>
        <w:tc>
          <w:tcPr>
            <w:tcW w:w="704" w:type="dxa"/>
            <w:shd w:val="clear" w:color="auto" w:fill="auto"/>
          </w:tcPr>
          <w:p w14:paraId="178C86E1" w14:textId="77777777" w:rsidR="007457F2" w:rsidRPr="00E17FE7" w:rsidRDefault="007457F2" w:rsidP="006A3F82">
            <w:pPr>
              <w:pStyle w:val="TAC"/>
              <w:rPr>
                <w:rFonts w:eastAsia="Batang"/>
                <w:color w:val="000000"/>
              </w:rPr>
            </w:pPr>
            <w:r w:rsidRPr="00E17FE7">
              <w:rPr>
                <w:rFonts w:eastAsia="Batang"/>
                <w:color w:val="000000"/>
              </w:rPr>
              <w:t>0</w:t>
            </w:r>
          </w:p>
        </w:tc>
        <w:tc>
          <w:tcPr>
            <w:tcW w:w="8102" w:type="dxa"/>
            <w:shd w:val="clear" w:color="auto" w:fill="auto"/>
          </w:tcPr>
          <w:p w14:paraId="051F1911" w14:textId="77777777" w:rsidR="007457F2" w:rsidRPr="00E17FE7" w:rsidRDefault="007457F2" w:rsidP="006A3F82">
            <w:pPr>
              <w:pStyle w:val="TAC"/>
              <w:rPr>
                <w:rFonts w:eastAsia="Batang"/>
                <w:color w:val="000000"/>
              </w:rPr>
            </w:pPr>
            <w:r>
              <w:rPr>
                <w:rFonts w:eastAsia="Batang"/>
                <w:color w:val="000000"/>
              </w:rPr>
              <w:t>3</w:t>
            </w:r>
          </w:p>
        </w:tc>
      </w:tr>
      <w:tr w:rsidR="007457F2" w:rsidRPr="0048482F" w14:paraId="2EFB56DD" w14:textId="77777777" w:rsidTr="006A3F82">
        <w:trPr>
          <w:jc w:val="center"/>
        </w:trPr>
        <w:tc>
          <w:tcPr>
            <w:tcW w:w="704" w:type="dxa"/>
            <w:shd w:val="clear" w:color="auto" w:fill="auto"/>
          </w:tcPr>
          <w:p w14:paraId="57592046" w14:textId="77777777" w:rsidR="007457F2" w:rsidRPr="00E17FE7" w:rsidRDefault="007457F2" w:rsidP="006A3F82">
            <w:pPr>
              <w:pStyle w:val="TAC"/>
              <w:rPr>
                <w:rFonts w:eastAsia="Batang"/>
                <w:color w:val="000000"/>
              </w:rPr>
            </w:pPr>
            <w:r w:rsidRPr="00E17FE7">
              <w:rPr>
                <w:rFonts w:eastAsia="Batang"/>
                <w:color w:val="000000"/>
              </w:rPr>
              <w:t>1</w:t>
            </w:r>
          </w:p>
        </w:tc>
        <w:tc>
          <w:tcPr>
            <w:tcW w:w="8102" w:type="dxa"/>
            <w:shd w:val="clear" w:color="auto" w:fill="auto"/>
          </w:tcPr>
          <w:p w14:paraId="11381146" w14:textId="77777777" w:rsidR="007457F2" w:rsidRPr="00E17FE7" w:rsidRDefault="007457F2" w:rsidP="006A3F82">
            <w:pPr>
              <w:pStyle w:val="TAC"/>
              <w:rPr>
                <w:rFonts w:eastAsia="Batang"/>
                <w:color w:val="000000"/>
              </w:rPr>
            </w:pPr>
            <w:r>
              <w:rPr>
                <w:rFonts w:eastAsia="Batang"/>
                <w:color w:val="000000"/>
              </w:rPr>
              <w:t>4.5</w:t>
            </w:r>
          </w:p>
        </w:tc>
      </w:tr>
      <w:tr w:rsidR="007457F2" w:rsidRPr="0048482F" w14:paraId="32A5DE26" w14:textId="77777777" w:rsidTr="006A3F82">
        <w:trPr>
          <w:trHeight w:val="47"/>
          <w:jc w:val="center"/>
        </w:trPr>
        <w:tc>
          <w:tcPr>
            <w:tcW w:w="704" w:type="dxa"/>
            <w:shd w:val="clear" w:color="auto" w:fill="auto"/>
          </w:tcPr>
          <w:p w14:paraId="7B402B1B" w14:textId="77777777" w:rsidR="007457F2" w:rsidRPr="00E17FE7" w:rsidRDefault="007457F2" w:rsidP="006A3F82">
            <w:pPr>
              <w:pStyle w:val="TAC"/>
              <w:rPr>
                <w:rFonts w:eastAsia="Batang"/>
                <w:color w:val="000000"/>
              </w:rPr>
            </w:pPr>
            <w:r w:rsidRPr="00E17FE7">
              <w:rPr>
                <w:rFonts w:eastAsia="Batang"/>
                <w:color w:val="000000"/>
              </w:rPr>
              <w:t>2</w:t>
            </w:r>
          </w:p>
        </w:tc>
        <w:tc>
          <w:tcPr>
            <w:tcW w:w="8102" w:type="dxa"/>
            <w:shd w:val="clear" w:color="auto" w:fill="auto"/>
          </w:tcPr>
          <w:p w14:paraId="67C2AE4E" w14:textId="77777777" w:rsidR="007457F2" w:rsidRPr="00E17FE7" w:rsidRDefault="007457F2" w:rsidP="006A3F82">
            <w:pPr>
              <w:pStyle w:val="TAC"/>
              <w:rPr>
                <w:rFonts w:eastAsia="Batang"/>
                <w:color w:val="000000"/>
              </w:rPr>
            </w:pPr>
            <w:r>
              <w:rPr>
                <w:rFonts w:eastAsia="Batang"/>
                <w:color w:val="000000"/>
              </w:rPr>
              <w:t>9 for frequency range 1</w:t>
            </w:r>
          </w:p>
        </w:tc>
      </w:tr>
    </w:tbl>
    <w:p w14:paraId="20481C4B" w14:textId="77777777" w:rsidR="007457F2" w:rsidRPr="0048482F" w:rsidRDefault="007457F2" w:rsidP="007457F2">
      <w:pPr>
        <w:rPr>
          <w:color w:val="000000"/>
        </w:rPr>
      </w:pPr>
    </w:p>
    <w:p w14:paraId="3E0038FC" w14:textId="77777777" w:rsidR="007457F2" w:rsidRDefault="007457F2" w:rsidP="007457F2">
      <w:pPr>
        <w:jc w:val="center"/>
      </w:pPr>
      <w:r>
        <w:t>&lt;omitted text&gt;</w:t>
      </w:r>
    </w:p>
    <w:p w14:paraId="1EF3D530" w14:textId="77777777" w:rsidR="003B0813" w:rsidRDefault="003B0813" w:rsidP="003B0813">
      <w:pPr>
        <w:pStyle w:val="Heading3"/>
        <w:rPr>
          <w:color w:val="000000"/>
        </w:rPr>
      </w:pPr>
      <w:bookmarkStart w:id="126" w:name="_Toc20318032"/>
      <w:bookmarkStart w:id="127" w:name="_Toc11352142"/>
      <w:r>
        <w:rPr>
          <w:color w:val="000000"/>
        </w:rPr>
        <w:t>6.1.2</w:t>
      </w:r>
      <w:r>
        <w:rPr>
          <w:color w:val="000000"/>
        </w:rPr>
        <w:tab/>
        <w:t>Resource allocation</w:t>
      </w:r>
      <w:bookmarkEnd w:id="126"/>
      <w:bookmarkEnd w:id="127"/>
      <w:r>
        <w:rPr>
          <w:color w:val="000000"/>
        </w:rPr>
        <w:t xml:space="preserve"> </w:t>
      </w:r>
    </w:p>
    <w:p w14:paraId="0B464D42" w14:textId="77777777" w:rsidR="003B0813" w:rsidRDefault="003B0813" w:rsidP="003B0813">
      <w:pPr>
        <w:pStyle w:val="Heading4"/>
        <w:rPr>
          <w:color w:val="000000"/>
        </w:rPr>
      </w:pPr>
      <w:bookmarkStart w:id="128" w:name="_Toc20318033"/>
      <w:bookmarkStart w:id="129" w:name="_Toc11352143"/>
      <w:r>
        <w:rPr>
          <w:color w:val="000000"/>
        </w:rPr>
        <w:t>6.1.2.1</w:t>
      </w:r>
      <w:r>
        <w:rPr>
          <w:color w:val="000000"/>
        </w:rPr>
        <w:tab/>
        <w:t>Resource allocation in time domain</w:t>
      </w:r>
      <w:bookmarkEnd w:id="128"/>
      <w:bookmarkEnd w:id="129"/>
    </w:p>
    <w:p w14:paraId="230EA702" w14:textId="77777777" w:rsidR="003B0813" w:rsidRDefault="003B0813" w:rsidP="003B0813">
      <w:pPr>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Subclause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and the PUSCH mapping type to be applied in the PUSCH transmission.</w:t>
      </w:r>
    </w:p>
    <w:p w14:paraId="0429BCE4" w14:textId="77777777" w:rsidR="003B0813" w:rsidRDefault="003B0813" w:rsidP="003B0813">
      <w:pPr>
        <w:rPr>
          <w:color w:val="000000"/>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which is defined by the higher layer configured </w:t>
      </w:r>
      <w:r>
        <w:rPr>
          <w:i/>
        </w:rPr>
        <w:t>pusch-TimeDomainAllocationList</w:t>
      </w:r>
      <w:r>
        <w:t xml:space="preserve"> in </w:t>
      </w:r>
      <w:r>
        <w:rPr>
          <w:i/>
        </w:rPr>
        <w:t>pusch-Config</w:t>
      </w:r>
      <w:r>
        <w:t xml:space="preserve">. The indexed row defines the start and length indicator SLIV, and the PUSCH mapping type to be applied in the PUSCH transmission and the </w:t>
      </w:r>
      <w:r>
        <w:rPr>
          <w:i/>
        </w:rPr>
        <w:t>K</w:t>
      </w:r>
      <w:r>
        <w:rPr>
          <w:i/>
          <w:vertAlign w:val="subscript"/>
        </w:rPr>
        <w:t>2</w:t>
      </w:r>
      <w:r>
        <w:t xml:space="preserve"> value is determined as </w:t>
      </w:r>
      <w:r>
        <w:rPr>
          <w:position w:val="-20"/>
        </w:rPr>
        <w:object w:dxaOrig="1605" w:dyaOrig="435" w14:anchorId="6EF9BBAD">
          <v:shape id="_x0000_i1062" type="#_x0000_t75" style="width:80.25pt;height:21.75pt" o:ole="">
            <v:imagedata r:id="rId96" o:title=""/>
          </v:shape>
          <o:OLEObject Type="Embed" ProgID="Equation.DSMT4" ShapeID="_x0000_i1062" DrawAspect="Content" ObjectID="_1637152941" r:id="rId97"/>
        </w:object>
      </w:r>
      <w:r>
        <w:t xml:space="preserve">, where </w:t>
      </w:r>
      <w:r>
        <w:rPr>
          <w:position w:val="-14"/>
        </w:rPr>
        <w:object w:dxaOrig="1725" w:dyaOrig="285" w14:anchorId="7DA1DC6C">
          <v:shape id="_x0000_i1063" type="#_x0000_t75" style="width:86.25pt;height:14.25pt" o:ole="">
            <v:imagedata r:id="rId98" o:title=""/>
          </v:shape>
          <o:OLEObject Type="Embed" ProgID="Equation.3" ShapeID="_x0000_i1063" DrawAspect="Content" ObjectID="_1637152942" r:id="rId99"/>
        </w:object>
      </w:r>
      <w:r>
        <w:t xml:space="preserve"> are the corresponding list entries of the higher layer parameter </w:t>
      </w:r>
      <w:proofErr w:type="spellStart"/>
      <w:r>
        <w:rPr>
          <w:i/>
        </w:rPr>
        <w:t>reportSlotOffsetList</w:t>
      </w:r>
      <w:proofErr w:type="spellEnd"/>
      <w:r>
        <w:t xml:space="preserve"> in</w:t>
      </w:r>
      <w:r>
        <w:rPr>
          <w:i/>
        </w:rPr>
        <w:t xml:space="preserve"> CSI-</w:t>
      </w:r>
      <w:proofErr w:type="spellStart"/>
      <w:r>
        <w:rPr>
          <w:i/>
        </w:rPr>
        <w:t>ReportConfig</w:t>
      </w:r>
      <w:proofErr w:type="spellEnd"/>
      <w:r>
        <w:t xml:space="preserve"> for the </w:t>
      </w:r>
      <w:r>
        <w:rPr>
          <w:position w:val="-14"/>
        </w:rPr>
        <w:object w:dxaOrig="435" w:dyaOrig="285" w14:anchorId="45920FBF">
          <v:shape id="_x0000_i1064" type="#_x0000_t75" style="width:21.75pt;height:14.25pt" o:ole="">
            <v:imagedata r:id="rId100" o:title=""/>
          </v:shape>
          <o:OLEObject Type="Embed" ProgID="Equation.3" ShapeID="_x0000_i1064" DrawAspect="Content" ObjectID="_1637152943" r:id="rId101"/>
        </w:object>
      </w:r>
      <w:r>
        <w:t xml:space="preserve"> triggered CSI Reporting Settings and </w:t>
      </w:r>
      <w:r>
        <w:rPr>
          <w:position w:val="-12"/>
        </w:rPr>
        <w:object w:dxaOrig="885" w:dyaOrig="285" w14:anchorId="0F72FD9D">
          <v:shape id="_x0000_i1065" type="#_x0000_t75" style="width:44.25pt;height:14.25pt" o:ole="">
            <v:imagedata r:id="rId102" o:title=""/>
          </v:shape>
          <o:OLEObject Type="Embed" ProgID="Equation.DSMT4" ShapeID="_x0000_i1065" DrawAspect="Content" ObjectID="_1637152944" r:id="rId103"/>
        </w:object>
      </w:r>
      <w:r>
        <w:t xml:space="preserve"> is the </w:t>
      </w:r>
      <w:r>
        <w:rPr>
          <w:i/>
        </w:rPr>
        <w:t>(m+1)</w:t>
      </w:r>
      <w:proofErr w:type="spellStart"/>
      <w:r>
        <w:t>th</w:t>
      </w:r>
      <w:proofErr w:type="spellEnd"/>
      <w:r>
        <w:t xml:space="preserve"> entry of </w:t>
      </w:r>
      <w:r>
        <w:rPr>
          <w:position w:val="-14"/>
        </w:rPr>
        <w:object w:dxaOrig="285" w:dyaOrig="285" w14:anchorId="497820BD">
          <v:shape id="_x0000_i1066" type="#_x0000_t75" style="width:14.25pt;height:14.25pt" o:ole="">
            <v:imagedata r:id="rId104" o:title=""/>
          </v:shape>
          <o:OLEObject Type="Embed" ProgID="Equation.3" ShapeID="_x0000_i1066" DrawAspect="Content" ObjectID="_1637152945" r:id="rId105"/>
        </w:object>
      </w:r>
      <w:r>
        <w:t>.</w:t>
      </w:r>
    </w:p>
    <w:p w14:paraId="50401D0A" w14:textId="77777777" w:rsidR="003B0813" w:rsidRDefault="003B0813" w:rsidP="003B0813">
      <w:pPr>
        <w:pStyle w:val="B1"/>
        <w:rPr>
          <w:color w:val="000000"/>
          <w:lang w:val="en-US"/>
        </w:rPr>
      </w:pPr>
      <w:r>
        <w:rPr>
          <w:color w:val="000000"/>
        </w:rPr>
        <w:t>-</w:t>
      </w:r>
      <w:r>
        <w:rPr>
          <w:color w:val="000000"/>
        </w:rPr>
        <w:tab/>
      </w:r>
      <w:bookmarkStart w:id="130"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val="x-none" w:eastAsia="ja-JP"/>
        </w:rPr>
        <w:object w:dxaOrig="1545" w:dyaOrig="750" w14:anchorId="208CCF0D">
          <v:shape id="_x0000_i1067" type="#_x0000_t75" style="width:77.25pt;height:37.5pt" o:ole="">
            <v:imagedata r:id="rId106" o:title=""/>
          </v:shape>
          <o:OLEObject Type="Embed" ProgID="Equation.3" ShapeID="_x0000_i1067" DrawAspect="Content" ObjectID="_1637152946" r:id="rId107"/>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w:t>
      </w:r>
      <w:bookmarkEnd w:id="130"/>
      <w:r>
        <w:rPr>
          <w:color w:val="000000"/>
          <w:lang w:val="en-US"/>
        </w:rPr>
        <w:t xml:space="preserve"> </w:t>
      </w:r>
      <w:r>
        <w:rPr>
          <w:position w:val="-10"/>
          <w:lang w:val="x-none" w:eastAsia="ja-JP"/>
        </w:rPr>
        <w:object w:dxaOrig="570" w:dyaOrig="285" w14:anchorId="54EFD7C6">
          <v:shape id="_x0000_i1068" type="#_x0000_t75" style="width:28.5pt;height:14.25pt" o:ole="">
            <v:imagedata r:id="rId108" o:title=""/>
          </v:shape>
          <o:OLEObject Type="Embed" ProgID="Equation.DSMT4" ShapeID="_x0000_i1068" DrawAspect="Content" ObjectID="_1637152947" r:id="rId109"/>
        </w:object>
      </w:r>
      <w:r>
        <w:t xml:space="preserve"> </w:t>
      </w:r>
      <w:proofErr w:type="spellStart"/>
      <w:r>
        <w:t>and</w:t>
      </w:r>
      <w:proofErr w:type="spellEnd"/>
      <w:r>
        <w:t xml:space="preserve"> </w:t>
      </w:r>
      <w:r>
        <w:rPr>
          <w:position w:val="-10"/>
          <w:lang w:val="x-none" w:eastAsia="ja-JP"/>
        </w:rPr>
        <w:object w:dxaOrig="570" w:dyaOrig="285" w14:anchorId="1035ADA9">
          <v:shape id="_x0000_i1069" type="#_x0000_t75" style="width:28.5pt;height:14.25pt" o:ole="">
            <v:imagedata r:id="rId19" o:title=""/>
          </v:shape>
          <o:OLEObject Type="Embed" ProgID="Equation.DSMT4" ShapeID="_x0000_i1069" DrawAspect="Content" ObjectID="_1637152948" r:id="rId110"/>
        </w:object>
      </w:r>
      <w:r>
        <w:rPr>
          <w:lang w:eastAsia="ja-JP"/>
        </w:rPr>
        <w:t xml:space="preserve"> </w:t>
      </w:r>
      <w:r>
        <w:t>are the subcarrier spacing configurations for PUSCH and PDCCH, respectively, and</w:t>
      </w:r>
    </w:p>
    <w:p w14:paraId="46A6FAE6" w14:textId="77777777" w:rsidR="003B0813" w:rsidRDefault="003B0813" w:rsidP="003B0813">
      <w:pPr>
        <w:pStyle w:val="B1"/>
        <w:rPr>
          <w:color w:val="000000"/>
          <w:lang w:val="x-none"/>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0EF42379" w14:textId="77777777" w:rsidR="003B0813" w:rsidRDefault="003B0813" w:rsidP="003B0813">
      <w:pPr>
        <w:ind w:left="852" w:firstLine="284"/>
        <w:rPr>
          <w:color w:val="000000"/>
          <w:lang w:eastAsia="ko-KR"/>
        </w:rPr>
      </w:pPr>
      <w:r>
        <w:rPr>
          <w:color w:val="000000"/>
          <w:lang w:eastAsia="ko-KR"/>
        </w:rPr>
        <w:lastRenderedPageBreak/>
        <w:t xml:space="preserve">if </w:t>
      </w:r>
      <w:r>
        <w:rPr>
          <w:color w:val="000000"/>
          <w:position w:val="-10"/>
          <w:lang w:eastAsia="ja-JP"/>
        </w:rPr>
        <w:object w:dxaOrig="870" w:dyaOrig="315" w14:anchorId="7653E0FE">
          <v:shape id="_x0000_i1070" type="#_x0000_t75" style="width:43.5pt;height:15.75pt" o:ole="">
            <v:imagedata r:id="rId111" o:title=""/>
          </v:shape>
          <o:OLEObject Type="Embed" ProgID="Equation.3" ShapeID="_x0000_i1070" DrawAspect="Content" ObjectID="_1637152949" r:id="rId112"/>
        </w:object>
      </w:r>
      <w:r>
        <w:rPr>
          <w:color w:val="000000"/>
          <w:lang w:eastAsia="ko-KR"/>
        </w:rPr>
        <w:t xml:space="preserve"> then</w:t>
      </w:r>
    </w:p>
    <w:p w14:paraId="47018B3C" w14:textId="77777777" w:rsidR="003B0813" w:rsidRDefault="003B0813" w:rsidP="003B0813">
      <w:pPr>
        <w:ind w:left="1136" w:firstLine="284"/>
        <w:rPr>
          <w:color w:val="000000"/>
          <w:lang w:eastAsia="ko-KR"/>
        </w:rPr>
      </w:pPr>
      <w:r>
        <w:rPr>
          <w:color w:val="000000"/>
          <w:position w:val="-10"/>
          <w:lang w:eastAsia="ja-JP"/>
        </w:rPr>
        <w:object w:dxaOrig="1800" w:dyaOrig="315" w14:anchorId="0AEB5DBF">
          <v:shape id="_x0000_i1071" type="#_x0000_t75" style="width:90pt;height:15.75pt" o:ole="">
            <v:imagedata r:id="rId113" o:title=""/>
          </v:shape>
          <o:OLEObject Type="Embed" ProgID="Equation.3" ShapeID="_x0000_i1071" DrawAspect="Content" ObjectID="_1637152950" r:id="rId114"/>
        </w:object>
      </w:r>
    </w:p>
    <w:p w14:paraId="21475211" w14:textId="77777777" w:rsidR="003B0813" w:rsidRDefault="003B0813" w:rsidP="003B0813">
      <w:pPr>
        <w:ind w:left="852" w:firstLine="284"/>
        <w:rPr>
          <w:color w:val="000000"/>
          <w:lang w:eastAsia="ko-KR"/>
        </w:rPr>
      </w:pPr>
      <w:r>
        <w:rPr>
          <w:color w:val="000000"/>
          <w:lang w:eastAsia="ko-KR"/>
        </w:rPr>
        <w:t xml:space="preserve">else </w:t>
      </w:r>
    </w:p>
    <w:p w14:paraId="482424C6" w14:textId="77777777" w:rsidR="003B0813" w:rsidRDefault="003B0813" w:rsidP="003B0813">
      <w:pPr>
        <w:ind w:left="1136" w:firstLine="284"/>
        <w:rPr>
          <w:color w:val="000000"/>
          <w:lang w:eastAsia="ja-JP"/>
        </w:rPr>
      </w:pPr>
      <w:r>
        <w:rPr>
          <w:color w:val="000000"/>
          <w:position w:val="-10"/>
          <w:lang w:eastAsia="ja-JP"/>
        </w:rPr>
        <w:object w:dxaOrig="2910" w:dyaOrig="315" w14:anchorId="02782A67">
          <v:shape id="_x0000_i1072" type="#_x0000_t75" style="width:145.5pt;height:15.75pt" o:ole="">
            <v:imagedata r:id="rId115" o:title=""/>
          </v:shape>
          <o:OLEObject Type="Embed" ProgID="Equation.3" ShapeID="_x0000_i1072" DrawAspect="Content" ObjectID="_1637152951" r:id="rId116"/>
        </w:object>
      </w:r>
    </w:p>
    <w:p w14:paraId="2DA3AE86" w14:textId="77777777" w:rsidR="003B0813" w:rsidRDefault="003B0813" w:rsidP="003B0813">
      <w:pPr>
        <w:ind w:left="852"/>
        <w:rPr>
          <w:color w:val="000000"/>
        </w:rPr>
      </w:pPr>
      <w:r>
        <w:rPr>
          <w:color w:val="000000"/>
        </w:rPr>
        <w:t>where</w:t>
      </w:r>
      <w:r>
        <w:rPr>
          <w:color w:val="000000"/>
          <w:position w:val="-6"/>
          <w:lang w:eastAsia="ja-JP"/>
        </w:rPr>
        <w:object w:dxaOrig="1185" w:dyaOrig="240" w14:anchorId="56FF65DE">
          <v:shape id="_x0000_i1073" type="#_x0000_t75" style="width:59.25pt;height:12pt" o:ole="">
            <v:imagedata r:id="rId117" o:title=""/>
          </v:shape>
          <o:OLEObject Type="Embed" ProgID="Equation.3" ShapeID="_x0000_i1073" DrawAspect="Content" ObjectID="_1637152952" r:id="rId118"/>
        </w:object>
      </w:r>
      <w:r>
        <w:rPr>
          <w:color w:val="000000"/>
          <w:lang w:eastAsia="ja-JP"/>
        </w:rPr>
        <w:t>, and</w:t>
      </w:r>
    </w:p>
    <w:p w14:paraId="7B6B2869" w14:textId="77777777" w:rsidR="003B0813" w:rsidRDefault="003B0813" w:rsidP="003B0813">
      <w:pPr>
        <w:pStyle w:val="B1"/>
        <w:rPr>
          <w:color w:val="000000"/>
        </w:rPr>
      </w:pPr>
      <w:r>
        <w:rPr>
          <w:color w:val="000000"/>
        </w:rPr>
        <w:t>-</w:t>
      </w:r>
      <w:r>
        <w:rPr>
          <w:color w:val="000000"/>
        </w:rPr>
        <w:tab/>
        <w:t>The PUSCH mapping type is set to Type A or Type B as defined in Subclause 6.4.1.1.3 of [4, TS 38.211] as given by the indexed row.</w:t>
      </w:r>
    </w:p>
    <w:p w14:paraId="58FA4D43" w14:textId="77777777" w:rsidR="003B0813" w:rsidRDefault="003B0813" w:rsidP="003B0813">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1572ECC4" w14:textId="77777777" w:rsidR="003B0813" w:rsidRDefault="003B0813" w:rsidP="003B0813">
      <w:pPr>
        <w:pStyle w:val="TH"/>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0813" w14:paraId="498A3FF3" w14:textId="77777777" w:rsidTr="003B0813">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74F1E47B" w14:textId="77777777" w:rsidR="003B0813" w:rsidRDefault="003B0813">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ED7353F" w14:textId="77777777" w:rsidR="003B0813" w:rsidRDefault="003B0813">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122A7C0" w14:textId="77777777" w:rsidR="003B0813" w:rsidRDefault="003B0813">
            <w:pPr>
              <w:pStyle w:val="TAH"/>
              <w:rPr>
                <w:rFonts w:eastAsia="Batang"/>
                <w:color w:val="000000"/>
              </w:rPr>
            </w:pPr>
            <w:r>
              <w:rPr>
                <w:rFonts w:eastAsia="Batang"/>
                <w:color w:val="000000"/>
              </w:rPr>
              <w:t>Extended cyclic prefix</w:t>
            </w:r>
          </w:p>
        </w:tc>
      </w:tr>
      <w:tr w:rsidR="003B0813" w14:paraId="10EA9E1A" w14:textId="77777777" w:rsidTr="003B08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426E4" w14:textId="77777777" w:rsidR="003B0813" w:rsidRDefault="003B0813">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1B14DBF6"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A472BC3" w14:textId="77777777" w:rsidR="003B0813" w:rsidRDefault="003B0813">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67667E93" w14:textId="77777777" w:rsidR="003B0813" w:rsidRDefault="003B0813">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212CA15"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5DF6B10" w14:textId="77777777" w:rsidR="003B0813" w:rsidRDefault="003B0813">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671AF9B6" w14:textId="77777777" w:rsidR="003B0813" w:rsidRDefault="003B0813">
            <w:pPr>
              <w:pStyle w:val="TAH"/>
              <w:rPr>
                <w:rFonts w:eastAsia="Batang"/>
                <w:i/>
                <w:color w:val="000000"/>
              </w:rPr>
            </w:pPr>
            <w:r>
              <w:rPr>
                <w:rFonts w:eastAsia="Batang"/>
                <w:i/>
                <w:color w:val="000000"/>
              </w:rPr>
              <w:t>S+L</w:t>
            </w:r>
          </w:p>
        </w:tc>
      </w:tr>
      <w:tr w:rsidR="003B0813" w14:paraId="0FB3ADD8"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13BFFCE7" w14:textId="77777777" w:rsidR="003B0813" w:rsidRDefault="003B0813">
            <w:pPr>
              <w:pStyle w:val="TAC"/>
              <w:rPr>
                <w:rFonts w:eastAsia="Batang"/>
                <w:color w:val="000000"/>
              </w:rPr>
            </w:pPr>
            <w:r>
              <w:rPr>
                <w:rFonts w:eastAsia="Batang"/>
                <w:color w:val="000000"/>
              </w:rPr>
              <w:t>Type A</w:t>
            </w:r>
          </w:p>
        </w:tc>
        <w:tc>
          <w:tcPr>
            <w:tcW w:w="1107" w:type="dxa"/>
            <w:tcBorders>
              <w:top w:val="single" w:sz="4" w:space="0" w:color="auto"/>
              <w:left w:val="single" w:sz="4" w:space="0" w:color="auto"/>
              <w:bottom w:val="single" w:sz="4" w:space="0" w:color="auto"/>
              <w:right w:val="single" w:sz="4" w:space="0" w:color="auto"/>
            </w:tcBorders>
            <w:hideMark/>
          </w:tcPr>
          <w:p w14:paraId="4755D8E6"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36EC51F" w14:textId="77777777" w:rsidR="003B0813" w:rsidRDefault="003B0813">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0B8D20BD" w14:textId="77777777" w:rsidR="003B0813" w:rsidRDefault="003B0813">
            <w:pPr>
              <w:pStyle w:val="TAC"/>
              <w:rPr>
                <w:rFonts w:eastAsia="Batang"/>
                <w:color w:val="000000"/>
              </w:rPr>
            </w:pPr>
            <w:r>
              <w:rPr>
                <w:rFonts w:eastAsia="Batang"/>
                <w:color w:val="000000"/>
              </w:rPr>
              <w:t>{4,…,14}</w:t>
            </w:r>
          </w:p>
        </w:tc>
        <w:tc>
          <w:tcPr>
            <w:tcW w:w="1132" w:type="dxa"/>
            <w:tcBorders>
              <w:top w:val="single" w:sz="4" w:space="0" w:color="auto"/>
              <w:left w:val="single" w:sz="4" w:space="0" w:color="auto"/>
              <w:bottom w:val="single" w:sz="4" w:space="0" w:color="auto"/>
              <w:right w:val="single" w:sz="4" w:space="0" w:color="auto"/>
            </w:tcBorders>
            <w:hideMark/>
          </w:tcPr>
          <w:p w14:paraId="402DAA68"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2EF3704" w14:textId="77777777" w:rsidR="003B0813" w:rsidRDefault="003B0813">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1E1E6920" w14:textId="77777777" w:rsidR="003B0813" w:rsidRDefault="003B0813">
            <w:pPr>
              <w:pStyle w:val="TAC"/>
              <w:rPr>
                <w:rFonts w:eastAsia="Batang"/>
                <w:color w:val="000000"/>
              </w:rPr>
            </w:pPr>
            <w:r>
              <w:rPr>
                <w:rFonts w:eastAsia="Batang"/>
                <w:color w:val="000000"/>
              </w:rPr>
              <w:t>{4,…,12}</w:t>
            </w:r>
          </w:p>
        </w:tc>
      </w:tr>
      <w:tr w:rsidR="003B0813" w14:paraId="3B17DD67"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7B20FA4D" w14:textId="77777777" w:rsidR="003B0813" w:rsidRDefault="003B0813">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3B2F5D13" w14:textId="77777777" w:rsidR="003B0813" w:rsidRDefault="003B0813">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23127A8B" w14:textId="77777777" w:rsidR="003B0813" w:rsidRDefault="003B0813">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16F3FBC4" w14:textId="77777777" w:rsidR="003B0813" w:rsidRDefault="003B0813">
            <w:pPr>
              <w:pStyle w:val="TAC"/>
              <w:rPr>
                <w:rFonts w:eastAsia="Batang"/>
                <w:color w:val="000000"/>
              </w:rPr>
            </w:pPr>
            <w:r>
              <w:rPr>
                <w:rFonts w:eastAsia="Batang"/>
                <w:color w:val="000000"/>
              </w:rPr>
              <w:t>{1,…,14}</w:t>
            </w:r>
          </w:p>
        </w:tc>
        <w:tc>
          <w:tcPr>
            <w:tcW w:w="1132" w:type="dxa"/>
            <w:tcBorders>
              <w:top w:val="single" w:sz="4" w:space="0" w:color="auto"/>
              <w:left w:val="single" w:sz="4" w:space="0" w:color="auto"/>
              <w:bottom w:val="single" w:sz="4" w:space="0" w:color="auto"/>
              <w:right w:val="single" w:sz="4" w:space="0" w:color="auto"/>
            </w:tcBorders>
            <w:hideMark/>
          </w:tcPr>
          <w:p w14:paraId="290E5CCE" w14:textId="77777777" w:rsidR="003B0813" w:rsidRDefault="003B0813">
            <w:pPr>
              <w:pStyle w:val="TAC"/>
              <w:rPr>
                <w:rFonts w:eastAsia="Batang"/>
                <w:color w:val="000000"/>
              </w:rPr>
            </w:pPr>
            <w:r>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270B1312" w14:textId="77777777" w:rsidR="003B0813" w:rsidRDefault="003B0813">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6EE750E9" w14:textId="77777777" w:rsidR="003B0813" w:rsidRDefault="003B0813">
            <w:pPr>
              <w:pStyle w:val="TAC"/>
              <w:rPr>
                <w:rFonts w:eastAsia="Batang"/>
                <w:color w:val="000000"/>
              </w:rPr>
            </w:pPr>
            <w:r>
              <w:rPr>
                <w:rFonts w:eastAsia="Batang"/>
                <w:color w:val="000000"/>
              </w:rPr>
              <w:t>{1,…,12}</w:t>
            </w:r>
          </w:p>
        </w:tc>
      </w:tr>
    </w:tbl>
    <w:p w14:paraId="1D957B7B" w14:textId="77777777" w:rsidR="003B0813" w:rsidRDefault="003B0813" w:rsidP="003B0813"/>
    <w:p w14:paraId="0AAEE6F8" w14:textId="77777777" w:rsidR="003B0813" w:rsidRDefault="003B0813" w:rsidP="003B0813">
      <w:pPr>
        <w:spacing w:before="240"/>
      </w:pPr>
      <w:bookmarkStart w:id="131" w:name="_Hlk505671590"/>
      <w:r>
        <w:t xml:space="preserve">When transmitting PUSCH scheduled by DCI format 0_1 in PDCCH with CRC scrambled with C-RNTI, MCS-C-RNTI, or CS-RNTI with NDI=1, if the UE is configured with </w:t>
      </w:r>
      <w:r>
        <w:rPr>
          <w:i/>
        </w:rPr>
        <w:t>pusch-AggregationFactor</w:t>
      </w:r>
      <w:r>
        <w:t xml:space="preserve">, the same symbol allocation is applied across the </w:t>
      </w:r>
      <w:r>
        <w:rPr>
          <w:i/>
        </w:rPr>
        <w:t>pusch-AggregationFactor</w:t>
      </w:r>
      <w:r>
        <w:t xml:space="preserve"> consecutive slots and the PUSCH is limited to a single transmission layer. The UE shall repeat the TB across the </w:t>
      </w:r>
      <w:r>
        <w:rPr>
          <w:i/>
        </w:rPr>
        <w:t>pusch-AggregationFactor</w:t>
      </w:r>
      <w:r>
        <w:t xml:space="preserve"> consecutive slots applying the same symbol allocation in each slot. The redundancy version to be applied on the </w:t>
      </w:r>
      <w:r>
        <w:rPr>
          <w:i/>
        </w:rPr>
        <w:t>n</w:t>
      </w:r>
      <w:r>
        <w:t>th transmission occasion of the TB, where n = 0, 1, …</w:t>
      </w:r>
      <w:r>
        <w:rPr>
          <w:i/>
          <w:iCs/>
        </w:rPr>
        <w:t xml:space="preserve">pusch-AggregationFactor </w:t>
      </w:r>
      <w:r>
        <w:t xml:space="preserve">-1, is determined according to table 6.1.2.1-2. </w:t>
      </w:r>
    </w:p>
    <w:p w14:paraId="72DF5DEE" w14:textId="77777777" w:rsidR="003B0813" w:rsidRDefault="003B0813" w:rsidP="003B0813">
      <w:pPr>
        <w:pStyle w:val="TH"/>
        <w:rPr>
          <w:color w:val="000000"/>
          <w:lang w:val="en-US"/>
        </w:rPr>
      </w:pPr>
      <w:r>
        <w:rPr>
          <w:color w:val="000000"/>
        </w:rPr>
        <w:t xml:space="preserve">Table 6.1.2.1-2: </w:t>
      </w:r>
      <w:r>
        <w:rPr>
          <w:color w:val="000000"/>
          <w:lang w:val="en-US"/>
        </w:rPr>
        <w:t xml:space="preserve">Redundancy version when </w:t>
      </w:r>
      <w:r>
        <w:rPr>
          <w:i/>
          <w:color w:val="000000"/>
        </w:rPr>
        <w:t xml:space="preserve">pusch-AggregationFactor </w:t>
      </w:r>
      <w:r>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0813" w14:paraId="49A9609F" w14:textId="77777777" w:rsidTr="003B0813">
        <w:tc>
          <w:tcPr>
            <w:tcW w:w="2263" w:type="dxa"/>
            <w:vMerge w:val="restart"/>
            <w:tcBorders>
              <w:top w:val="single" w:sz="4" w:space="0" w:color="auto"/>
              <w:left w:val="single" w:sz="4" w:space="0" w:color="auto"/>
              <w:bottom w:val="single" w:sz="4" w:space="0" w:color="auto"/>
              <w:right w:val="single" w:sz="4" w:space="0" w:color="auto"/>
            </w:tcBorders>
            <w:hideMark/>
          </w:tcPr>
          <w:p w14:paraId="7E23693F" w14:textId="77777777" w:rsidR="003B0813" w:rsidRDefault="003B08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2F898468" w14:textId="77777777" w:rsidR="003B0813" w:rsidRDefault="003B08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3B0813" w14:paraId="656352EB" w14:textId="77777777" w:rsidTr="003B0813">
        <w:tc>
          <w:tcPr>
            <w:tcW w:w="0" w:type="auto"/>
            <w:vMerge/>
            <w:tcBorders>
              <w:top w:val="single" w:sz="4" w:space="0" w:color="auto"/>
              <w:left w:val="single" w:sz="4" w:space="0" w:color="auto"/>
              <w:bottom w:val="single" w:sz="4" w:space="0" w:color="auto"/>
              <w:right w:val="single" w:sz="4" w:space="0" w:color="auto"/>
            </w:tcBorders>
            <w:vAlign w:val="center"/>
            <w:hideMark/>
          </w:tcPr>
          <w:p w14:paraId="01ECA19C" w14:textId="77777777" w:rsidR="003B0813" w:rsidRDefault="003B0813">
            <w:pPr>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E009C16"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870DD99"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0CF20CD4"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3CE2D71D"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3</w:t>
            </w:r>
          </w:p>
        </w:tc>
      </w:tr>
      <w:tr w:rsidR="003B0813" w14:paraId="0843220E"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2E70E3F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3BE6C929"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1FBFED7B"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21065B61"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0BEC6DF6" w14:textId="77777777" w:rsidR="003B0813" w:rsidRDefault="003B0813">
            <w:pPr>
              <w:pStyle w:val="TAC"/>
              <w:rPr>
                <w:rFonts w:eastAsia="Batang"/>
                <w:color w:val="000000"/>
              </w:rPr>
            </w:pPr>
            <w:r>
              <w:rPr>
                <w:rFonts w:eastAsia="Batang"/>
                <w:color w:val="000000"/>
              </w:rPr>
              <w:t>1</w:t>
            </w:r>
          </w:p>
        </w:tc>
      </w:tr>
      <w:tr w:rsidR="003B0813" w14:paraId="692B8E46"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127E229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0C01DAD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E3537BB"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AA7E1AB"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58923B4" w14:textId="77777777" w:rsidR="003B0813" w:rsidRDefault="003B0813">
            <w:pPr>
              <w:pStyle w:val="TAC"/>
              <w:rPr>
                <w:rFonts w:eastAsia="Batang"/>
                <w:color w:val="000000"/>
              </w:rPr>
            </w:pPr>
            <w:r>
              <w:rPr>
                <w:rFonts w:eastAsia="Batang"/>
                <w:color w:val="000000"/>
              </w:rPr>
              <w:t>0</w:t>
            </w:r>
          </w:p>
        </w:tc>
      </w:tr>
      <w:tr w:rsidR="003B0813" w14:paraId="1C6B005A"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6FE041F"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9F0FA4C"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4CBEF1B4"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44B53C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68DA5E92" w14:textId="77777777" w:rsidR="003B0813" w:rsidRDefault="003B0813">
            <w:pPr>
              <w:pStyle w:val="TAC"/>
              <w:rPr>
                <w:rFonts w:eastAsia="Batang"/>
                <w:color w:val="000000"/>
              </w:rPr>
            </w:pPr>
            <w:r>
              <w:rPr>
                <w:rFonts w:eastAsia="Batang"/>
                <w:color w:val="000000"/>
              </w:rPr>
              <w:t>2</w:t>
            </w:r>
          </w:p>
        </w:tc>
      </w:tr>
      <w:tr w:rsidR="003B0813" w14:paraId="57EA0F17"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FF93318"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2629F49D"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299FD28"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5891C45E"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6B272602" w14:textId="77777777" w:rsidR="003B0813" w:rsidRDefault="003B0813">
            <w:pPr>
              <w:pStyle w:val="TAC"/>
              <w:rPr>
                <w:rFonts w:eastAsia="Batang"/>
                <w:color w:val="000000"/>
              </w:rPr>
            </w:pPr>
            <w:r>
              <w:rPr>
                <w:rFonts w:eastAsia="Batang"/>
                <w:color w:val="000000"/>
              </w:rPr>
              <w:t>3</w:t>
            </w:r>
          </w:p>
        </w:tc>
      </w:tr>
    </w:tbl>
    <w:p w14:paraId="4951C2A4" w14:textId="77777777" w:rsidR="003B0813" w:rsidRDefault="003B0813" w:rsidP="003B0813"/>
    <w:bookmarkEnd w:id="131"/>
    <w:p w14:paraId="60A4ECE3" w14:textId="4025377E" w:rsidR="003B0813" w:rsidRDefault="003B0813" w:rsidP="003B0813">
      <w:pPr>
        <w:rPr>
          <w:color w:val="000000"/>
        </w:rPr>
      </w:pPr>
      <w:r>
        <w:rPr>
          <w:color w:val="000000"/>
        </w:rPr>
        <w:t xml:space="preserve">A PUSCH transmission in a slot of a multi-slot PUSCH transmission is omitted according to the conditions in Subclause 11.1 of [6, TS38.213]. </w:t>
      </w:r>
    </w:p>
    <w:p w14:paraId="6ECEB3FD" w14:textId="6329A509" w:rsidR="003B0813" w:rsidRDefault="003B0813" w:rsidP="003B0813">
      <w:pPr>
        <w:rPr>
          <w:color w:val="000000"/>
        </w:rPr>
      </w:pPr>
      <w:ins w:id="132" w:author="Mihai Enescu" w:date="2019-10-29T22:12:00Z">
        <w:r>
          <w:rPr>
            <w:color w:val="000000"/>
          </w:rPr>
          <w:t xml:space="preserve">If </w:t>
        </w:r>
        <w:r>
          <w:rPr>
            <w:i/>
          </w:rPr>
          <w:t>pusch-TimeDomainAllocationList</w:t>
        </w:r>
        <w:r>
          <w:t xml:space="preserve"> in </w:t>
        </w:r>
        <w:r>
          <w:rPr>
            <w:i/>
          </w:rPr>
          <w:t>pusch-Config</w:t>
        </w:r>
        <w:r>
          <w:rPr>
            <w:color w:val="000000"/>
          </w:rPr>
          <w:t xml:space="preserve"> contains </w:t>
        </w:r>
        <w:r>
          <w:t>row</w:t>
        </w:r>
        <w:r>
          <w:rPr>
            <w:color w:val="000000"/>
          </w:rPr>
          <w:t xml:space="preserve"> indicating resource allocation for </w:t>
        </w:r>
      </w:ins>
      <w:ins w:id="133" w:author="Mihai Enescu - RAN1#99" w:date="2019-11-30T12:25:00Z">
        <w:r w:rsidR="000E2A47">
          <w:rPr>
            <w:color w:val="000000"/>
          </w:rPr>
          <w:t xml:space="preserve">two to </w:t>
        </w:r>
        <w:commentRangeStart w:id="134"/>
        <w:r w:rsidR="000E2A47">
          <w:rPr>
            <w:color w:val="000000"/>
          </w:rPr>
          <w:t xml:space="preserve">eight </w:t>
        </w:r>
      </w:ins>
      <w:commentRangeEnd w:id="134"/>
      <w:ins w:id="135" w:author="Mihai Enescu - RAN1#99" w:date="2019-11-30T12:26:00Z">
        <w:r w:rsidR="000E2A47">
          <w:rPr>
            <w:rStyle w:val="CommentReference"/>
          </w:rPr>
          <w:commentReference w:id="134"/>
        </w:r>
      </w:ins>
      <w:ins w:id="136" w:author="Mihai Enescu - RAN1#99" w:date="2019-11-30T12:25:00Z">
        <w:r w:rsidR="000E2A47">
          <w:rPr>
            <w:color w:val="000000"/>
          </w:rPr>
          <w:t>contiguous</w:t>
        </w:r>
      </w:ins>
      <w:ins w:id="137" w:author="Mihai Enescu" w:date="2019-10-29T22:12:00Z">
        <w:del w:id="138" w:author="Mihai Enescu - RAN1#99" w:date="2019-11-30T12:25:00Z">
          <w:r w:rsidDel="000E2A47">
            <w:rPr>
              <w:color w:val="000000"/>
            </w:rPr>
            <w:delText>more than one</w:delText>
          </w:r>
        </w:del>
        <w:r>
          <w:rPr>
            <w:color w:val="000000"/>
          </w:rPr>
          <w:t xml:space="preserve"> </w:t>
        </w:r>
      </w:ins>
      <w:ins w:id="139" w:author="Mihai Enescu" w:date="2019-11-05T20:41:00Z">
        <w:r w:rsidR="006F74C2">
          <w:rPr>
            <w:color w:val="000000"/>
          </w:rPr>
          <w:t>PUSCH</w:t>
        </w:r>
      </w:ins>
      <w:ins w:id="140" w:author="Mihai Enescu - RAN1#99" w:date="2019-11-30T12:25:00Z">
        <w:r w:rsidR="000E2A47">
          <w:rPr>
            <w:color w:val="000000"/>
          </w:rPr>
          <w:t>s</w:t>
        </w:r>
      </w:ins>
      <w:ins w:id="141" w:author="Mihai Enescu" w:date="2019-10-29T22:12:00Z">
        <w:r>
          <w:rPr>
            <w:color w:val="000000"/>
          </w:rPr>
          <w:t xml:space="preserve">, </w:t>
        </w:r>
        <w:r>
          <w:rPr>
            <w:i/>
            <w:color w:val="000000"/>
          </w:rPr>
          <w:t>K</w:t>
        </w:r>
        <w:r>
          <w:rPr>
            <w:i/>
            <w:color w:val="000000"/>
            <w:vertAlign w:val="subscript"/>
          </w:rPr>
          <w:t>2</w:t>
        </w:r>
        <w:r>
          <w:rPr>
            <w:color w:val="000000"/>
          </w:rPr>
          <w:t xml:space="preserve"> </w:t>
        </w:r>
        <w:del w:id="142" w:author="Mihai Enescu - RAN1#99" w:date="2019-11-30T19:12:00Z">
          <w:r w:rsidDel="00AC69F4">
            <w:rPr>
              <w:color w:val="000000"/>
            </w:rPr>
            <w:delText xml:space="preserve"> </w:delText>
          </w:r>
        </w:del>
        <w:r>
          <w:rPr>
            <w:color w:val="000000"/>
          </w:rPr>
          <w:t xml:space="preserve">indicates the slot where UE shall transmit the first </w:t>
        </w:r>
      </w:ins>
      <w:ins w:id="143" w:author="Mihai Enescu" w:date="2019-11-05T20:41:00Z">
        <w:r w:rsidR="006F74C2">
          <w:rPr>
            <w:color w:val="000000"/>
          </w:rPr>
          <w:t>PUSCH</w:t>
        </w:r>
      </w:ins>
      <w:ins w:id="144" w:author="Mihai Enescu" w:date="2019-10-29T22:12:00Z">
        <w:r>
          <w:rPr>
            <w:color w:val="000000"/>
          </w:rPr>
          <w:t xml:space="preserve"> of the multi</w:t>
        </w:r>
      </w:ins>
      <w:ins w:id="145" w:author="Mihai Enescu" w:date="2019-11-05T20:41:00Z">
        <w:r w:rsidR="006F74C2">
          <w:rPr>
            <w:color w:val="000000"/>
          </w:rPr>
          <w:t>ple</w:t>
        </w:r>
      </w:ins>
      <w:ins w:id="146" w:author="Mihai Enescu" w:date="2019-10-29T22:12:00Z">
        <w:r>
          <w:rPr>
            <w:color w:val="000000"/>
          </w:rPr>
          <w:t xml:space="preserve"> PUSCH</w:t>
        </w:r>
      </w:ins>
      <w:ins w:id="147" w:author="Mihai Enescu" w:date="2019-11-05T20:42:00Z">
        <w:r w:rsidR="006F74C2">
          <w:rPr>
            <w:color w:val="000000"/>
          </w:rPr>
          <w:t>s</w:t>
        </w:r>
      </w:ins>
      <w:ins w:id="148" w:author="Mihai Enescu" w:date="2019-10-29T22:12:00Z">
        <w:r>
          <w:rPr>
            <w:color w:val="000000"/>
          </w:rPr>
          <w:t xml:space="preserve">. </w:t>
        </w:r>
      </w:ins>
      <w:ins w:id="149" w:author="Mihai Enescu - RAN1#99" w:date="2019-11-30T12:25:00Z">
        <w:r w:rsidR="000E2A47"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0E2A47">
          <w:rPr>
            <w:i/>
          </w:rPr>
          <w:t>pusch-TimeDomainAllocationList</w:t>
        </w:r>
        <w:r w:rsidR="000E2A47">
          <w:t xml:space="preserve"> </w:t>
        </w:r>
        <w:r w:rsidR="000E2A47" w:rsidRPr="00CC2FFE">
          <w:rPr>
            <w:rFonts w:ascii="Times" w:eastAsia="Batang" w:hAnsi="Times"/>
            <w:bCs/>
            <w:szCs w:val="24"/>
            <w:lang w:eastAsia="x-none"/>
          </w:rPr>
          <w:t>signalled in DCI</w:t>
        </w:r>
        <w:r w:rsidR="000E2A47">
          <w:rPr>
            <w:rFonts w:ascii="Times" w:eastAsia="Batang" w:hAnsi="Times"/>
            <w:bCs/>
            <w:szCs w:val="24"/>
            <w:lang w:eastAsia="x-none"/>
          </w:rPr>
          <w:t xml:space="preserve"> format 0_1.</w:t>
        </w:r>
        <w:r w:rsidR="000E2A47">
          <w:rPr>
            <w:color w:val="000000"/>
          </w:rPr>
          <w:t xml:space="preserve"> </w:t>
        </w:r>
      </w:ins>
      <w:ins w:id="150" w:author="Mihai Enescu" w:date="2019-10-29T22:12:00Z">
        <w:del w:id="151" w:author="Mihai Enescu - RAN1#99" w:date="2019-11-30T12:26:00Z">
          <w:r w:rsidDel="000E2A47">
            <w:rPr>
              <w:color w:val="000000"/>
            </w:rPr>
            <w:delText xml:space="preserve"> </w:delText>
          </w:r>
        </w:del>
        <w:commentRangeStart w:id="152"/>
        <w:r>
          <w:rPr>
            <w:color w:val="000000"/>
          </w:rPr>
          <w:t>TBA</w:t>
        </w:r>
      </w:ins>
      <w:commentRangeEnd w:id="152"/>
      <w:ins w:id="153" w:author="Mihai Enescu" w:date="2019-10-29T22:13:00Z">
        <w:r>
          <w:rPr>
            <w:rStyle w:val="CommentReference"/>
          </w:rPr>
          <w:commentReference w:id="152"/>
        </w:r>
      </w:ins>
    </w:p>
    <w:p w14:paraId="734DD992" w14:textId="38559311" w:rsidR="00924434" w:rsidRDefault="00924434" w:rsidP="00924434">
      <w:pPr>
        <w:jc w:val="center"/>
      </w:pPr>
      <w:r>
        <w:t>&lt;omitted text&gt;</w:t>
      </w:r>
    </w:p>
    <w:p w14:paraId="5061FC76" w14:textId="77777777" w:rsidR="008E7693" w:rsidRDefault="008E7693" w:rsidP="008E7693">
      <w:pPr>
        <w:pStyle w:val="Heading4"/>
        <w:rPr>
          <w:color w:val="000000"/>
        </w:rPr>
      </w:pPr>
      <w:bookmarkStart w:id="154" w:name="_Toc20318035"/>
      <w:bookmarkStart w:id="155" w:name="_Toc11352145"/>
      <w:r>
        <w:rPr>
          <w:color w:val="000000"/>
        </w:rPr>
        <w:t>6.1.2.2</w:t>
      </w:r>
      <w:r>
        <w:rPr>
          <w:color w:val="000000"/>
        </w:rPr>
        <w:tab/>
        <w:t>Resource allocation in frequency domain</w:t>
      </w:r>
      <w:bookmarkEnd w:id="154"/>
      <w:bookmarkEnd w:id="155"/>
    </w:p>
    <w:p w14:paraId="5A1F2D22" w14:textId="1C8D138D" w:rsidR="008E7693" w:rsidRDefault="008E7693" w:rsidP="008E7693">
      <w:r>
        <w:t xml:space="preserve">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w:t>
      </w:r>
      <w:del w:id="156" w:author="Mihai Enescu" w:date="2019-10-29T22:14:00Z">
        <w:r w:rsidDel="004F497E">
          <w:delText xml:space="preserve">Two </w:delText>
        </w:r>
      </w:del>
      <w:ins w:id="157" w:author="Mihai Enescu" w:date="2019-10-29T22:14:00Z">
        <w:r w:rsidR="004F497E">
          <w:t xml:space="preserve">Three </w:t>
        </w:r>
      </w:ins>
      <w:r>
        <w:t>uplink resource allocation schemes type 0</w:t>
      </w:r>
      <w:ins w:id="158" w:author="Mihai Enescu" w:date="2019-10-29T22:14:00Z">
        <w:r w:rsidR="004F497E">
          <w:t>,</w:t>
        </w:r>
      </w:ins>
      <w:r>
        <w:t xml:space="preserve"> </w:t>
      </w:r>
      <w:del w:id="159" w:author="Mihai Enescu" w:date="2019-10-29T22:14:00Z">
        <w:r w:rsidDel="004F497E">
          <w:delText xml:space="preserve">and </w:delText>
        </w:r>
      </w:del>
      <w:r>
        <w:t xml:space="preserve">type 1 </w:t>
      </w:r>
      <w:ins w:id="160" w:author="Mihai Enescu" w:date="2019-10-29T22:14:00Z">
        <w:r w:rsidR="004F497E">
          <w:t xml:space="preserve">and type 2 </w:t>
        </w:r>
      </w:ins>
      <w:r>
        <w:t xml:space="preserve">are supported. Uplink resource allocation scheme type 0 is supported for PUSCH only when transform precoding is disabled. Uplink resource allocation scheme type 1 </w:t>
      </w:r>
      <w:ins w:id="161" w:author="Mihai Enescu" w:date="2019-10-29T22:14:00Z">
        <w:r w:rsidR="004F497E">
          <w:t xml:space="preserve">and type 2 </w:t>
        </w:r>
      </w:ins>
      <w:del w:id="162" w:author="Mihai Enescu" w:date="2019-10-29T22:14:00Z">
        <w:r w:rsidDel="004F497E">
          <w:delText xml:space="preserve">is </w:delText>
        </w:r>
      </w:del>
      <w:ins w:id="163" w:author="Mihai Enescu" w:date="2019-10-29T22:14:00Z">
        <w:r w:rsidR="004F497E">
          <w:t xml:space="preserve">are </w:t>
        </w:r>
      </w:ins>
      <w:r>
        <w:t>supported for PUSCH for both cases when transform precoding is enabled or disabled.</w:t>
      </w:r>
    </w:p>
    <w:p w14:paraId="79134B43" w14:textId="4A251E26" w:rsidR="008E7693" w:rsidRDefault="008E7693" w:rsidP="008E7693">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r</w:t>
      </w:r>
      <w:r>
        <w:rPr>
          <w:i/>
          <w:color w:val="000000"/>
        </w:rPr>
        <w:t>esourceAllocation</w:t>
      </w:r>
      <w:r>
        <w:rPr>
          <w:color w:val="000000"/>
        </w:rPr>
        <w:t xml:space="preserve"> in </w:t>
      </w:r>
      <w:r>
        <w:rPr>
          <w:i/>
          <w:color w:val="000000"/>
        </w:rPr>
        <w:t>pusch-Config</w:t>
      </w:r>
      <w:r>
        <w:rPr>
          <w:color w:val="000000"/>
        </w:rPr>
        <w:t xml:space="preserve"> to 'dynamicSwitch',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ins w:id="164" w:author="Mihai Enescu - RAN1#99" w:date="2019-12-05T22:00:00Z">
        <w:r w:rsidR="00D55344">
          <w:rPr>
            <w:color w:val="000000"/>
          </w:rPr>
          <w:t xml:space="preserve">, except if </w:t>
        </w:r>
        <w:proofErr w:type="spellStart"/>
        <w:r w:rsidR="00D55344">
          <w:rPr>
            <w:i/>
            <w:color w:val="000000"/>
          </w:rPr>
          <w:t>useInterlacePUSCH</w:t>
        </w:r>
        <w:proofErr w:type="spellEnd"/>
        <w:r w:rsidR="00D55344">
          <w:rPr>
            <w:i/>
            <w:color w:val="000000"/>
          </w:rPr>
          <w:t>-Dedicated</w:t>
        </w:r>
        <w:r w:rsidR="00D55344">
          <w:rPr>
            <w:color w:val="000000"/>
          </w:rPr>
          <w:t xml:space="preserve"> is set to ‘enabled’, in which case uplink type 2 resource allocation is used.</w:t>
        </w:r>
      </w:ins>
      <w:del w:id="165" w:author="Mihai Enescu - RAN1#99" w:date="2019-12-05T22:00:00Z">
        <w:r w:rsidDel="00D55344">
          <w:rPr>
            <w:color w:val="000000"/>
          </w:rPr>
          <w:delText>.</w:delText>
        </w:r>
      </w:del>
    </w:p>
    <w:p w14:paraId="743B4857" w14:textId="3EFDB987" w:rsidR="008E7693" w:rsidRDefault="008E7693" w:rsidP="008E7693">
      <w:pPr>
        <w:rPr>
          <w:ins w:id="166" w:author="Mihai Enescu - RAN1#99" w:date="2019-12-05T22:01:00Z"/>
          <w:color w:val="000000"/>
        </w:rPr>
      </w:pPr>
      <w:r>
        <w:rPr>
          <w:color w:val="000000"/>
        </w:rPr>
        <w:lastRenderedPageBreak/>
        <w:t>The UE shall assume that when the scheduling PDCCH is received with DCI format</w:t>
      </w:r>
      <w:r>
        <w:t xml:space="preserve"> 0_0</w:t>
      </w:r>
      <w:r>
        <w:rPr>
          <w:color w:val="000000"/>
        </w:rPr>
        <w:t>, then uplink resource allocation type 1 is used</w:t>
      </w:r>
      <w:commentRangeStart w:id="167"/>
      <w:ins w:id="168" w:author="Mihai Enescu" w:date="2019-10-29T22:15:00Z">
        <w:r w:rsidR="004F497E">
          <w:rPr>
            <w:color w:val="000000"/>
          </w:rPr>
          <w:t>,</w:t>
        </w:r>
        <w:r w:rsidR="004F497E" w:rsidRPr="004F497E">
          <w:rPr>
            <w:color w:val="000000"/>
          </w:rPr>
          <w:t xml:space="preserve"> </w:t>
        </w:r>
        <w:r w:rsidR="004F497E">
          <w:rPr>
            <w:color w:val="000000"/>
          </w:rPr>
          <w:t xml:space="preserve">except </w:t>
        </w:r>
        <w:commentRangeEnd w:id="167"/>
        <w:r w:rsidR="004F497E">
          <w:rPr>
            <w:rStyle w:val="CommentReference"/>
          </w:rPr>
          <w:commentReference w:id="167"/>
        </w:r>
        <w:r w:rsidR="004F497E">
          <w:rPr>
            <w:color w:val="000000"/>
          </w:rPr>
          <w:t xml:space="preserve">when </w:t>
        </w:r>
      </w:ins>
      <w:ins w:id="169" w:author="Mihai Enescu - RAN1#99" w:date="2019-12-05T21:57:00Z">
        <w:r w:rsidR="00AA0456">
          <w:rPr>
            <w:color w:val="000000"/>
          </w:rPr>
          <w:t>any of the</w:t>
        </w:r>
      </w:ins>
      <w:ins w:id="170" w:author="Mihai Enescu" w:date="2019-10-29T22:15:00Z">
        <w:del w:id="171" w:author="Mihai Enescu - RAN1#99" w:date="2019-12-05T22:29:00Z">
          <w:r w:rsidR="004F497E" w:rsidDel="00CF4ED9">
            <w:rPr>
              <w:color w:val="000000"/>
            </w:rPr>
            <w:delText>the</w:delText>
          </w:r>
        </w:del>
        <w:r w:rsidR="004F497E">
          <w:rPr>
            <w:color w:val="000000"/>
          </w:rPr>
          <w:t xml:space="preserve"> higher layer parameter</w:t>
        </w:r>
      </w:ins>
      <w:ins w:id="172" w:author="Mihai Enescu - RAN1#99" w:date="2019-12-05T21:57:00Z">
        <w:r w:rsidR="00D55344">
          <w:rPr>
            <w:color w:val="000000"/>
          </w:rPr>
          <w:t>s</w:t>
        </w:r>
      </w:ins>
      <w:ins w:id="173" w:author="Mihai Enescu" w:date="2019-10-29T22:15:00Z">
        <w:r w:rsidR="004F497E">
          <w:rPr>
            <w:color w:val="000000"/>
          </w:rPr>
          <w:t xml:space="preserve"> </w:t>
        </w:r>
        <w:r w:rsidR="004F497E">
          <w:rPr>
            <w:i/>
            <w:color w:val="000000"/>
          </w:rPr>
          <w:t>useInterlacePUSCH-Common</w:t>
        </w:r>
        <w:r w:rsidR="004F497E">
          <w:rPr>
            <w:color w:val="000000"/>
          </w:rPr>
          <w:t xml:space="preserve"> </w:t>
        </w:r>
      </w:ins>
      <w:ins w:id="174" w:author="Mihai Enescu - RAN1#99" w:date="2019-11-29T19:34:00Z">
        <w:r w:rsidR="005A2C9C">
          <w:rPr>
            <w:color w:val="000000"/>
          </w:rPr>
          <w:t xml:space="preserve">or </w:t>
        </w:r>
        <w:r w:rsidR="005A2C9C" w:rsidRPr="005A2C9C">
          <w:rPr>
            <w:i/>
            <w:color w:val="000000"/>
          </w:rPr>
          <w:t>useInterlacePUSCH-Dedicated</w:t>
        </w:r>
        <w:r w:rsidR="005A2C9C">
          <w:rPr>
            <w:color w:val="000000"/>
          </w:rPr>
          <w:t xml:space="preserve"> are</w:t>
        </w:r>
      </w:ins>
      <w:ins w:id="175" w:author="Mihai Enescu" w:date="2019-10-29T22:15:00Z">
        <w:del w:id="176" w:author="Mihai Enescu - RAN1#99" w:date="2019-11-29T19:34:00Z">
          <w:r w:rsidR="004F497E" w:rsidDel="005A2C9C">
            <w:rPr>
              <w:color w:val="000000"/>
            </w:rPr>
            <w:delText>is</w:delText>
          </w:r>
        </w:del>
        <w:r w:rsidR="004F497E">
          <w:rPr>
            <w:color w:val="000000"/>
          </w:rPr>
          <w:t xml:space="preserve"> set to ‘enabled’</w:t>
        </w:r>
      </w:ins>
      <w:ins w:id="177" w:author="Mihai Enescu" w:date="2019-11-08T18:24:00Z">
        <w:del w:id="178" w:author="Mihai Enescu - RAN1#99" w:date="2019-12-05T21:57:00Z">
          <w:r w:rsidR="00B110B0" w:rsidDel="00D55344">
            <w:rPr>
              <w:color w:val="000000"/>
            </w:rPr>
            <w:delText xml:space="preserve"> and </w:delText>
          </w:r>
          <w:r w:rsidR="00B110B0" w:rsidRPr="005A2C9C" w:rsidDel="00D55344">
            <w:rPr>
              <w:i/>
              <w:iCs/>
              <w:color w:val="000000" w:themeColor="text1"/>
              <w:lang w:val="en-US" w:eastAsia="zh-CN"/>
            </w:rPr>
            <w:delText xml:space="preserve">useInterlacePUSCH-Dedicated </w:delText>
          </w:r>
          <w:r w:rsidR="00B110B0" w:rsidRPr="005A2C9C" w:rsidDel="00D55344">
            <w:rPr>
              <w:color w:val="000000" w:themeColor="text1"/>
              <w:lang w:val="en-US" w:eastAsia="zh-CN"/>
            </w:rPr>
            <w:delText>is not yet configured</w:delText>
          </w:r>
        </w:del>
      </w:ins>
      <w:ins w:id="179" w:author="Mihai Enescu" w:date="2019-10-29T22:15:00Z">
        <w:r w:rsidR="004F497E" w:rsidRPr="005A2C9C">
          <w:rPr>
            <w:color w:val="000000" w:themeColor="text1"/>
          </w:rPr>
          <w:t xml:space="preserve">, in </w:t>
        </w:r>
        <w:r w:rsidR="004F497E">
          <w:rPr>
            <w:color w:val="000000"/>
          </w:rPr>
          <w:t>which case uplink resource allocation type 2 is used</w:t>
        </w:r>
      </w:ins>
      <w:ins w:id="180" w:author="Mihai Enescu" w:date="2019-11-08T18:25:00Z">
        <w:del w:id="181" w:author="Mihai Enescu - RAN1#99" w:date="2019-12-05T22:01:00Z">
          <w:r w:rsidR="00B110B0" w:rsidDel="00D55344">
            <w:rPr>
              <w:color w:val="000000"/>
            </w:rPr>
            <w:delText xml:space="preserve"> (FFS: other cases)</w:delText>
          </w:r>
        </w:del>
      </w:ins>
      <w:ins w:id="182" w:author="Mihai Enescu" w:date="2019-10-29T22:15:00Z">
        <w:r w:rsidR="004F497E">
          <w:rPr>
            <w:color w:val="000000"/>
          </w:rPr>
          <w:t xml:space="preserve">. </w:t>
        </w:r>
      </w:ins>
      <w:r>
        <w:rPr>
          <w:color w:val="000000"/>
        </w:rPr>
        <w:t xml:space="preserve"> </w:t>
      </w:r>
    </w:p>
    <w:p w14:paraId="705700BF" w14:textId="77777777" w:rsidR="00D55344" w:rsidRDefault="00D55344" w:rsidP="00D55344">
      <w:pPr>
        <w:rPr>
          <w:ins w:id="183" w:author="Mihai Enescu - RAN1#99" w:date="2019-12-05T22:01:00Z"/>
          <w:color w:val="000000"/>
        </w:rPr>
      </w:pPr>
      <w:ins w:id="184" w:author="Mihai Enescu - RAN1#99" w:date="2019-12-05T22:01:00Z">
        <w:r>
          <w:rPr>
            <w:color w:val="000000"/>
          </w:rPr>
          <w:t xml:space="preserve">The UE expects that either none or both of </w:t>
        </w:r>
        <w:proofErr w:type="spellStart"/>
        <w:r>
          <w:rPr>
            <w:i/>
            <w:color w:val="000000"/>
          </w:rPr>
          <w:t>useInterlacePUSCH</w:t>
        </w:r>
        <w:proofErr w:type="spellEnd"/>
        <w:r>
          <w:rPr>
            <w:i/>
            <w:color w:val="000000"/>
          </w:rPr>
          <w:t>-Common</w:t>
        </w:r>
        <w:r>
          <w:rPr>
            <w:color w:val="000000"/>
          </w:rPr>
          <w:t xml:space="preserve"> and </w:t>
        </w:r>
        <w:proofErr w:type="spellStart"/>
        <w:r>
          <w:rPr>
            <w:i/>
            <w:color w:val="000000"/>
          </w:rPr>
          <w:t>useInterlacePUSCH</w:t>
        </w:r>
        <w:proofErr w:type="spellEnd"/>
        <w:r>
          <w:rPr>
            <w:i/>
            <w:color w:val="000000"/>
          </w:rPr>
          <w:t>-Dedicated</w:t>
        </w:r>
        <w:r>
          <w:rPr>
            <w:color w:val="000000"/>
          </w:rPr>
          <w:t xml:space="preserve"> is set to ‘enabled.’</w:t>
        </w:r>
      </w:ins>
    </w:p>
    <w:p w14:paraId="54C48510" w14:textId="77777777" w:rsidR="00D55344" w:rsidRDefault="00D55344" w:rsidP="00D55344">
      <w:pPr>
        <w:rPr>
          <w:ins w:id="185" w:author="Mihai Enescu - RAN1#99" w:date="2019-12-05T22:01:00Z"/>
          <w:color w:val="000000"/>
        </w:rPr>
      </w:pPr>
      <w:ins w:id="186" w:author="Mihai Enescu - RAN1#99" w:date="2019-12-05T22:01:00Z">
        <w:r>
          <w:rPr>
            <w:color w:val="000000"/>
          </w:rPr>
          <w:t xml:space="preserve">The UE expects that either none or both of </w:t>
        </w:r>
        <w:proofErr w:type="spellStart"/>
        <w:r>
          <w:rPr>
            <w:i/>
            <w:color w:val="000000"/>
          </w:rPr>
          <w:t>useInterlacePUSCH</w:t>
        </w:r>
        <w:proofErr w:type="spellEnd"/>
        <w:r>
          <w:rPr>
            <w:i/>
            <w:color w:val="000000"/>
          </w:rPr>
          <w:t>-Common</w:t>
        </w:r>
        <w:r>
          <w:rPr>
            <w:color w:val="000000"/>
          </w:rPr>
          <w:t xml:space="preserve"> and </w:t>
        </w:r>
        <w:proofErr w:type="spellStart"/>
        <w:r>
          <w:rPr>
            <w:i/>
            <w:color w:val="000000"/>
          </w:rPr>
          <w:t>useInterlacePUCCH</w:t>
        </w:r>
        <w:proofErr w:type="spellEnd"/>
        <w:r>
          <w:rPr>
            <w:i/>
            <w:color w:val="000000"/>
          </w:rPr>
          <w:t>-Common</w:t>
        </w:r>
        <w:r>
          <w:rPr>
            <w:color w:val="000000"/>
          </w:rPr>
          <w:t xml:space="preserve"> is set to ‘enabled.’</w:t>
        </w:r>
      </w:ins>
    </w:p>
    <w:p w14:paraId="21532D50" w14:textId="5A6B0AA5" w:rsidR="008E7693" w:rsidRDefault="008E7693" w:rsidP="008E7693">
      <w:pPr>
        <w:rPr>
          <w:ins w:id="187" w:author="Mihai Enescu" w:date="2019-10-29T22:16:00Z"/>
          <w:color w:val="000000"/>
        </w:rPr>
      </w:pPr>
      <w:r>
        <w:rPr>
          <w:color w:val="000000"/>
        </w:rPr>
        <w:t>If a bandwidth part indicator field is not configured in the scheduling DCI</w:t>
      </w:r>
      <w:r>
        <w:t xml:space="preserve"> </w:t>
      </w:r>
      <w:r>
        <w:rPr>
          <w:color w:val="000000"/>
        </w:rPr>
        <w:t>or the UE does not support active bandwidth part change via DCI, the RB indexing for uplink type 0</w:t>
      </w:r>
      <w:ins w:id="188" w:author="Mihai Enescu" w:date="2019-10-29T22:16:00Z">
        <w:r w:rsidR="004F497E">
          <w:rPr>
            <w:color w:val="000000"/>
          </w:rPr>
          <w:t>,</w:t>
        </w:r>
      </w:ins>
      <w:r>
        <w:rPr>
          <w:color w:val="000000"/>
        </w:rPr>
        <w:t xml:space="preserve"> </w:t>
      </w:r>
      <w:del w:id="189" w:author="Mihai Enescu" w:date="2019-10-29T22:16:00Z">
        <w:r w:rsidDel="004F497E">
          <w:rPr>
            <w:color w:val="000000"/>
          </w:rPr>
          <w:delText xml:space="preserve">and </w:delText>
        </w:r>
      </w:del>
      <w:r>
        <w:rPr>
          <w:color w:val="000000"/>
        </w:rPr>
        <w:t>type 1</w:t>
      </w:r>
      <w:ins w:id="190" w:author="Mihai Enescu" w:date="2019-10-29T22:16:00Z">
        <w:r w:rsidR="004F497E">
          <w:rPr>
            <w:color w:val="000000"/>
          </w:rPr>
          <w:t xml:space="preserve"> and type 2</w:t>
        </w:r>
      </w:ins>
      <w:r>
        <w:rPr>
          <w:color w:val="000000"/>
        </w:rPr>
        <w:t xml:space="preserve"> resource allocation is determined within the UE's active bandwidth part. If a bandwidth part indicator field is configured in the scheduling DCI and the UE supports active bandwidh part change via DCI, the RB indexing for uplink type 0</w:t>
      </w:r>
      <w:ins w:id="191" w:author="Mihai Enescu" w:date="2019-10-29T22:16:00Z">
        <w:r w:rsidR="004F497E">
          <w:rPr>
            <w:color w:val="000000"/>
          </w:rPr>
          <w:t>,</w:t>
        </w:r>
      </w:ins>
      <w:r>
        <w:rPr>
          <w:color w:val="000000"/>
        </w:rPr>
        <w:t xml:space="preserve"> </w:t>
      </w:r>
      <w:del w:id="192" w:author="Mihai Enescu" w:date="2019-10-29T22:16:00Z">
        <w:r w:rsidDel="004F497E">
          <w:rPr>
            <w:color w:val="000000"/>
          </w:rPr>
          <w:delText xml:space="preserve">and </w:delText>
        </w:r>
      </w:del>
      <w:r>
        <w:rPr>
          <w:color w:val="000000"/>
        </w:rPr>
        <w:t>type 1</w:t>
      </w:r>
      <w:ins w:id="193" w:author="Mihai Enescu" w:date="2019-10-29T22:16:00Z">
        <w:r w:rsidR="004F497E">
          <w:rPr>
            <w:color w:val="000000"/>
          </w:rPr>
          <w:t>, type 2</w:t>
        </w:r>
      </w:ins>
      <w:r>
        <w:rPr>
          <w:color w:val="000000"/>
        </w:rPr>
        <w:t xml:space="preserve">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0C54E685" w14:textId="48F52F58" w:rsidR="004F497E" w:rsidDel="00AC69F4" w:rsidRDefault="004F497E" w:rsidP="004E590E">
      <w:pPr>
        <w:jc w:val="both"/>
        <w:rPr>
          <w:ins w:id="194" w:author="Mihai Enescu" w:date="2019-10-29T22:16:00Z"/>
          <w:del w:id="195" w:author="Mihai Enescu - RAN1#99" w:date="2019-11-30T19:14:00Z"/>
          <w:color w:val="000000"/>
        </w:rPr>
      </w:pPr>
      <w:ins w:id="196" w:author="Mihai Enescu" w:date="2019-10-29T22:16:00Z">
        <w:del w:id="197" w:author="Mihai Enescu - RAN1#99" w:date="2019-11-30T19:14:00Z">
          <w:r w:rsidDel="00AC69F4">
            <w:rPr>
              <w:color w:val="000000"/>
              <w:lang w:val="en-US"/>
            </w:rPr>
            <w:delText xml:space="preserve">When the UE is configured to operate </w:delText>
          </w:r>
          <w:r w:rsidDel="00AC69F4">
            <w:rPr>
              <w:lang w:val="en-CA"/>
            </w:rPr>
            <w:delText xml:space="preserve">with intra-cell guard-bands on a carrier, the UE </w:delText>
          </w:r>
          <w:r w:rsidDel="00AC69F4">
            <w:rPr>
              <w:color w:val="000000"/>
              <w:lang w:val="en-US"/>
            </w:rPr>
            <w:delText xml:space="preserve">determines  </w:delText>
          </w:r>
        </w:del>
      </w:ins>
      <m:oMath>
        <m:sSub>
          <m:sSubPr>
            <m:ctrlPr>
              <w:ins w:id="198" w:author="Mihai Enescu" w:date="2019-11-04T18:32:00Z">
                <w:del w:id="199" w:author="Mihai Enescu - RAN1#99" w:date="2019-11-30T19:14:00Z">
                  <w:rPr>
                    <w:rFonts w:ascii="Cambria Math" w:hAnsi="Cambria Math"/>
                    <w:i/>
                    <w:color w:val="000000"/>
                    <w:lang w:val="en-US"/>
                  </w:rPr>
                </w:del>
              </w:ins>
            </m:ctrlPr>
          </m:sSubPr>
          <m:e>
            <m:r>
              <w:ins w:id="200" w:author="Mihai Enescu" w:date="2019-11-04T18:32:00Z">
                <w:del w:id="201" w:author="Mihai Enescu - RAN1#99" w:date="2019-11-30T19:14:00Z">
                  <w:rPr>
                    <w:rFonts w:ascii="Cambria Math" w:hAnsi="Cambria Math"/>
                    <w:color w:val="000000"/>
                    <w:lang w:val="en-US"/>
                  </w:rPr>
                  <m:t>N</m:t>
                </w:del>
              </w:ins>
            </m:r>
          </m:e>
          <m:sub>
            <m:r>
              <w:ins w:id="202" w:author="Mihai Enescu" w:date="2019-11-04T18:32:00Z">
                <w:del w:id="203" w:author="Mihai Enescu - RAN1#99" w:date="2019-11-30T19:14:00Z">
                  <w:rPr>
                    <w:rFonts w:ascii="Cambria Math" w:hAnsi="Cambria Math"/>
                    <w:color w:val="000000"/>
                    <w:lang w:val="en-US"/>
                  </w:rPr>
                  <m:t>RB-set</m:t>
                </w:del>
              </w:ins>
            </m:r>
          </m:sub>
        </m:sSub>
        <m:r>
          <w:ins w:id="204" w:author="Mihai Enescu" w:date="2019-10-29T22:16:00Z">
            <w:del w:id="205" w:author="Mihai Enescu - RAN1#99" w:date="2019-11-30T19:14:00Z">
              <w:rPr>
                <w:rFonts w:ascii="Cambria Math" w:hAnsi="Cambria Math"/>
                <w:color w:val="000000"/>
                <w:lang w:val="en-US"/>
              </w:rPr>
              <m:t xml:space="preserve"> </m:t>
            </w:del>
          </w:ins>
        </m:r>
      </m:oMath>
      <w:ins w:id="206" w:author="Mihai Enescu" w:date="2019-11-04T18:34:00Z">
        <w:del w:id="207" w:author="Mihai Enescu - RAN1#99" w:date="2019-11-30T19:14:00Z">
          <w:r w:rsidR="00026383" w:rsidDel="00AC69F4">
            <w:rPr>
              <w:color w:val="000000"/>
              <w:lang w:val="en-US"/>
            </w:rPr>
            <w:delText>RB-sets</w:delText>
          </w:r>
        </w:del>
      </w:ins>
      <w:ins w:id="208" w:author="Mihai Enescu" w:date="2019-10-29T22:16:00Z">
        <w:del w:id="209" w:author="Mihai Enescu - RAN1#99" w:date="2019-11-30T19:14:00Z">
          <w:r w:rsidDel="00AC69F4">
            <w:rPr>
              <w:color w:val="000000"/>
              <w:lang w:val="en-US"/>
            </w:rPr>
            <w:delText xml:space="preserve"> on a carrier </w:delText>
          </w:r>
        </w:del>
      </w:ins>
      <w:bookmarkStart w:id="210" w:name="_Hlk23879956"/>
      <w:ins w:id="211" w:author="Mihai Enescu" w:date="2019-11-05T20:54:00Z">
        <w:del w:id="212" w:author="Mihai Enescu - RAN1#99" w:date="2019-11-30T19:14:00Z">
          <w:r w:rsidR="00193332" w:rsidRPr="00193332" w:rsidDel="00AC69F4">
            <w:rPr>
              <w:color w:val="000000"/>
              <w:lang w:val="en-US"/>
            </w:rPr>
            <w:delText xml:space="preserve">[FFS e.g. according to </w:delText>
          </w:r>
        </w:del>
      </w:ins>
      <w:ins w:id="213" w:author="Mihai Enescu" w:date="2019-11-05T21:23:00Z">
        <w:del w:id="214" w:author="Mihai Enescu - RAN1#99" w:date="2019-11-30T19:14:00Z">
          <w:r w:rsidR="004E590E" w:rsidDel="00AC69F4">
            <w:rPr>
              <w:color w:val="000000"/>
              <w:lang w:val="en-US"/>
            </w:rPr>
            <w:delText xml:space="preserve">a </w:delText>
          </w:r>
        </w:del>
      </w:ins>
      <w:ins w:id="215" w:author="Mihai Enescu" w:date="2019-11-05T20:54:00Z">
        <w:del w:id="216" w:author="Mihai Enescu - RAN1#99" w:date="2019-11-30T19:14:00Z">
          <w:r w:rsidR="00193332" w:rsidRPr="00193332" w:rsidDel="00AC69F4">
            <w:rPr>
              <w:color w:val="000000"/>
              <w:lang w:val="en-US"/>
            </w:rPr>
            <w:delText xml:space="preserve">Table or according to parameter </w:delText>
          </w:r>
          <w:r w:rsidR="00193332" w:rsidRPr="00193332" w:rsidDel="00AC69F4">
            <w:rPr>
              <w:i/>
              <w:color w:val="000000"/>
              <w:lang w:val="en-US"/>
            </w:rPr>
            <w:delText>intraCellGuardBand-r16</w:delText>
          </w:r>
          <w:r w:rsidR="00193332" w:rsidRPr="00193332" w:rsidDel="00AC69F4">
            <w:rPr>
              <w:color w:val="000000"/>
              <w:lang w:val="en-US"/>
            </w:rPr>
            <w:delText xml:space="preserve"> and </w:delText>
          </w:r>
          <w:r w:rsidR="00193332" w:rsidRPr="00193332" w:rsidDel="00AC69F4">
            <w:rPr>
              <w:i/>
              <w:color w:val="000000"/>
              <w:lang w:val="en-US"/>
            </w:rPr>
            <w:delText>RB-RangesPerCell-r16</w:delText>
          </w:r>
          <w:r w:rsidR="00193332" w:rsidRPr="00193332" w:rsidDel="00AC69F4">
            <w:rPr>
              <w:color w:val="000000"/>
              <w:lang w:val="en-US"/>
            </w:rPr>
            <w:delText>]</w:delText>
          </w:r>
        </w:del>
      </w:ins>
      <w:bookmarkEnd w:id="210"/>
      <w:ins w:id="217" w:author="Mihai Enescu" w:date="2019-10-29T22:16:00Z">
        <w:del w:id="218" w:author="Mihai Enescu - RAN1#99" w:date="2019-11-30T19:14:00Z">
          <w:r w:rsidDel="00AC69F4">
            <w:rPr>
              <w:color w:val="000000"/>
              <w:lang w:val="en-US"/>
            </w:rPr>
            <w:delText xml:space="preserve">, where </w:delText>
          </w:r>
        </w:del>
      </w:ins>
      <w:ins w:id="219" w:author="Mihai Enescu" w:date="2019-11-04T18:35:00Z">
        <w:del w:id="220" w:author="Mihai Enescu - RAN1#99" w:date="2019-11-30T19:14:00Z">
          <w:r w:rsidR="00026383" w:rsidDel="00AC69F4">
            <w:rPr>
              <w:color w:val="000000"/>
              <w:lang w:val="en-US"/>
            </w:rPr>
            <w:delText>RB</w:delText>
          </w:r>
        </w:del>
      </w:ins>
      <w:ins w:id="221" w:author="Mihai Enescu" w:date="2019-10-29T22:16:00Z">
        <w:del w:id="222" w:author="Mihai Enescu - RAN1#99" w:date="2019-11-30T19:14:00Z">
          <w:r w:rsidDel="00AC69F4">
            <w:rPr>
              <w:color w:val="000000"/>
              <w:lang w:val="en-US"/>
            </w:rPr>
            <w:delText>-</w:delText>
          </w:r>
        </w:del>
      </w:ins>
      <w:ins w:id="223" w:author="Mihai Enescu" w:date="2019-11-04T18:35:00Z">
        <w:del w:id="224" w:author="Mihai Enescu - RAN1#99" w:date="2019-11-30T19:14:00Z">
          <w:r w:rsidR="00026383" w:rsidDel="00AC69F4">
            <w:rPr>
              <w:color w:val="000000"/>
              <w:lang w:val="en-US"/>
            </w:rPr>
            <w:delText>set</w:delText>
          </w:r>
        </w:del>
      </w:ins>
      <w:ins w:id="225" w:author="Mihai Enescu" w:date="2019-10-29T22:16:00Z">
        <w:del w:id="226" w:author="Mihai Enescu - RAN1#99" w:date="2019-11-30T19:14:00Z">
          <w:r w:rsidDel="00AC69F4">
            <w:rPr>
              <w:color w:val="000000"/>
              <w:lang w:val="en-US"/>
            </w:rPr>
            <w:delText xml:space="preserve">s are indexed </w:delText>
          </w:r>
        </w:del>
      </w:ins>
      <m:oMath>
        <m:r>
          <w:ins w:id="227" w:author="Mihai Enescu" w:date="2019-11-04T18:28:00Z">
            <w:del w:id="228" w:author="Mihai Enescu - RAN1#99" w:date="2019-11-30T19:14:00Z">
              <w:rPr>
                <w:rFonts w:ascii="Cambria Math" w:hAnsi="Cambria Math"/>
                <w:color w:val="000000"/>
                <w:lang w:val="en-US"/>
              </w:rPr>
              <m:t>0≤</m:t>
            </w:del>
          </w:ins>
        </m:r>
        <m:r>
          <w:ins w:id="229" w:author="Mihai Enescu" w:date="2019-11-04T18:28:00Z">
            <w:del w:id="230" w:author="Mihai Enescu - RAN1#99" w:date="2019-11-30T19:14:00Z">
              <w:rPr>
                <w:rFonts w:ascii="Cambria Math" w:hAnsi="Cambria Math"/>
                <w:color w:val="000000"/>
              </w:rPr>
              <m:t>s</m:t>
            </w:del>
          </w:ins>
        </m:r>
        <m:r>
          <w:ins w:id="231" w:author="Mihai Enescu" w:date="2019-11-04T18:28:00Z">
            <w:del w:id="232" w:author="Mihai Enescu - RAN1#99" w:date="2019-11-30T19:14:00Z">
              <w:rPr>
                <w:rFonts w:ascii="Cambria Math" w:hAnsi="Cambria Math"/>
                <w:color w:val="000000"/>
                <w:lang w:val="en-US"/>
              </w:rPr>
              <m:t>&lt;</m:t>
            </w:del>
          </w:ins>
        </m:r>
        <m:sSub>
          <m:sSubPr>
            <m:ctrlPr>
              <w:ins w:id="233" w:author="Mihai Enescu" w:date="2019-11-04T18:28:00Z">
                <w:del w:id="234" w:author="Mihai Enescu - RAN1#99" w:date="2019-11-30T19:14:00Z">
                  <w:rPr>
                    <w:rFonts w:ascii="Cambria Math" w:hAnsi="Cambria Math"/>
                    <w:i/>
                    <w:color w:val="000000"/>
                    <w:lang w:val="en-US"/>
                  </w:rPr>
                </w:del>
              </w:ins>
            </m:ctrlPr>
          </m:sSubPr>
          <m:e>
            <m:r>
              <w:ins w:id="235" w:author="Mihai Enescu" w:date="2019-11-04T18:28:00Z">
                <w:del w:id="236" w:author="Mihai Enescu - RAN1#99" w:date="2019-11-30T19:14:00Z">
                  <w:rPr>
                    <w:rFonts w:ascii="Cambria Math" w:hAnsi="Cambria Math"/>
                    <w:color w:val="000000"/>
                    <w:lang w:val="en-US"/>
                  </w:rPr>
                  <m:t>N</m:t>
                </w:del>
              </w:ins>
            </m:r>
          </m:e>
          <m:sub>
            <m:r>
              <w:ins w:id="237" w:author="Mihai Enescu" w:date="2019-11-04T18:28:00Z">
                <w:del w:id="238" w:author="Mihai Enescu - RAN1#99" w:date="2019-11-30T19:14:00Z">
                  <w:rPr>
                    <w:rFonts w:ascii="Cambria Math" w:hAnsi="Cambria Math"/>
                    <w:color w:val="000000"/>
                    <w:lang w:val="en-US"/>
                  </w:rPr>
                  <m:t>RB-set</m:t>
                </w:del>
              </w:ins>
            </m:r>
          </m:sub>
        </m:sSub>
        <m:r>
          <w:ins w:id="239" w:author="Mihai Enescu" w:date="2019-11-04T18:28:00Z">
            <w:del w:id="240" w:author="Mihai Enescu - RAN1#99" w:date="2019-11-30T19:14:00Z">
              <w:rPr>
                <w:rFonts w:ascii="Cambria Math" w:hAnsi="Cambria Math"/>
                <w:color w:val="000000"/>
                <w:lang w:val="en-US"/>
              </w:rPr>
              <m:t>-1</m:t>
            </w:del>
          </w:ins>
        </m:r>
      </m:oMath>
      <w:ins w:id="241" w:author="Mihai Enescu" w:date="2019-11-04T18:28:00Z">
        <w:del w:id="242" w:author="Mihai Enescu - RAN1#99" w:date="2019-11-30T19:14:00Z">
          <w:r w:rsidR="00A22BF8" w:rsidDel="00AC69F4">
            <w:rPr>
              <w:color w:val="000000"/>
              <w:lang w:val="en-US"/>
            </w:rPr>
            <w:delText>.</w:delText>
          </w:r>
        </w:del>
      </w:ins>
      <w:ins w:id="243" w:author="Mihai Enescu" w:date="2019-10-29T22:16:00Z">
        <w:del w:id="244" w:author="Mihai Enescu - RAN1#99" w:date="2019-11-30T19:14:00Z">
          <w:r w:rsidDel="00AC69F4">
            <w:rPr>
              <w:color w:val="000000"/>
              <w:lang w:val="en-US"/>
            </w:rPr>
            <w:delText xml:space="preserve"> </w:delText>
          </w:r>
        </w:del>
      </w:ins>
    </w:p>
    <w:p w14:paraId="301C3796" w14:textId="4E49D7E5" w:rsidR="004F497E" w:rsidDel="00AC69F4" w:rsidRDefault="004F497E" w:rsidP="004F497E">
      <w:pPr>
        <w:rPr>
          <w:ins w:id="245" w:author="Mihai Enescu" w:date="2019-10-29T22:16:00Z"/>
          <w:del w:id="246" w:author="Mihai Enescu - RAN1#99" w:date="2019-11-30T19:14:00Z"/>
          <w:rFonts w:ascii="Calibri" w:hAnsi="Calibri" w:cs="Calibri"/>
          <w:color w:val="000000"/>
        </w:rPr>
      </w:pPr>
      <w:ins w:id="247" w:author="Mihai Enescu" w:date="2019-10-29T22:16:00Z">
        <w:del w:id="248" w:author="Mihai Enescu - RAN1#99" w:date="2019-11-30T19:14:00Z">
          <w:r w:rsidDel="00AC69F4">
            <w:rPr>
              <w:color w:val="000000"/>
              <w:lang w:val="en-US"/>
            </w:rPr>
            <w:delText>When the UE is configured with [</w:delText>
          </w:r>
          <w:r w:rsidDel="00AC69F4">
            <w:rPr>
              <w:rFonts w:ascii="Calibri" w:hAnsi="Calibri" w:cs="Calibri"/>
              <w:i/>
              <w:color w:val="000000"/>
              <w:highlight w:val="yellow"/>
            </w:rPr>
            <w:delText>FFS between intraCellGuardBand-r16 and RB-RangesPerCell-r16</w:delText>
          </w:r>
          <w:r w:rsidDel="00AC69F4">
            <w:rPr>
              <w:rFonts w:ascii="Calibri" w:hAnsi="Calibri" w:cs="Calibri"/>
              <w:color w:val="000000"/>
            </w:rPr>
            <w:delText xml:space="preserve">], a UE </w:delText>
          </w:r>
        </w:del>
      </w:ins>
      <w:ins w:id="249" w:author="Mihai Enescu" w:date="2019-11-05T20:54:00Z">
        <w:del w:id="250" w:author="Mihai Enescu - RAN1#99" w:date="2019-11-30T19:14:00Z">
          <w:r w:rsidR="00193332" w:rsidDel="00AC69F4">
            <w:rPr>
              <w:rFonts w:ascii="Calibri" w:hAnsi="Calibri" w:cs="Calibri"/>
              <w:color w:val="000000"/>
            </w:rPr>
            <w:delText>adju</w:delText>
          </w:r>
        </w:del>
      </w:ins>
      <w:ins w:id="251" w:author="Mihai Enescu" w:date="2019-11-05T20:55:00Z">
        <w:del w:id="252" w:author="Mihai Enescu - RAN1#99" w:date="2019-11-30T19:14:00Z">
          <w:r w:rsidR="00193332" w:rsidDel="00AC69F4">
            <w:rPr>
              <w:rFonts w:ascii="Calibri" w:hAnsi="Calibri" w:cs="Calibri"/>
              <w:color w:val="000000"/>
            </w:rPr>
            <w:delText>sts</w:delText>
          </w:r>
        </w:del>
      </w:ins>
      <w:ins w:id="253" w:author="Mihai Enescu" w:date="2019-10-29T22:16:00Z">
        <w:del w:id="254" w:author="Mihai Enescu - RAN1#99" w:date="2019-11-30T19:14:00Z">
          <w:r w:rsidDel="00AC69F4">
            <w:rPr>
              <w:rFonts w:ascii="Calibri" w:hAnsi="Calibri" w:cs="Calibri"/>
              <w:color w:val="000000"/>
            </w:rPr>
            <w:delText xml:space="preserve"> intra-cell </w:delText>
          </w:r>
        </w:del>
      </w:ins>
      <w:ins w:id="255" w:author="Mihai Enescu" w:date="2019-11-04T18:33:00Z">
        <w:del w:id="256" w:author="Mihai Enescu - RAN1#99" w:date="2019-11-30T19:14:00Z">
          <w:r w:rsidR="000578B2" w:rsidDel="00AC69F4">
            <w:rPr>
              <w:rFonts w:ascii="Calibri" w:hAnsi="Calibri" w:cs="Calibri"/>
              <w:color w:val="000000"/>
            </w:rPr>
            <w:delText>guard-band</w:delText>
          </w:r>
        </w:del>
      </w:ins>
      <w:ins w:id="257" w:author="Mihai Enescu" w:date="2019-10-29T22:16:00Z">
        <w:del w:id="258" w:author="Mihai Enescu - RAN1#99" w:date="2019-11-30T19:14:00Z">
          <w:r w:rsidDel="00AC69F4">
            <w:rPr>
              <w:rFonts w:ascii="Calibri" w:hAnsi="Calibri" w:cs="Calibri"/>
              <w:color w:val="000000"/>
            </w:rPr>
            <w:delText xml:space="preserve">s between </w:delText>
          </w:r>
        </w:del>
      </w:ins>
      <w:ins w:id="259" w:author="Mihai Enescu" w:date="2019-11-04T18:33:00Z">
        <w:del w:id="260" w:author="Mihai Enescu - RAN1#99" w:date="2019-11-30T19:14:00Z">
          <w:r w:rsidR="000578B2" w:rsidDel="00AC69F4">
            <w:rPr>
              <w:rFonts w:ascii="Calibri" w:hAnsi="Calibri" w:cs="Calibri"/>
              <w:color w:val="000000"/>
            </w:rPr>
            <w:delText>RB-set</w:delText>
          </w:r>
        </w:del>
      </w:ins>
      <w:ins w:id="261" w:author="Mihai Enescu" w:date="2019-10-29T22:16:00Z">
        <w:del w:id="262" w:author="Mihai Enescu - RAN1#99" w:date="2019-11-30T19:14:00Z">
          <w:r w:rsidDel="00AC69F4">
            <w:rPr>
              <w:rFonts w:ascii="Calibri" w:hAnsi="Calibri" w:cs="Calibri"/>
              <w:color w:val="000000"/>
            </w:rPr>
            <w:delText xml:space="preserve"> </w:delText>
          </w:r>
          <m:oMath>
            <m:r>
              <w:rPr>
                <w:rFonts w:ascii="Cambria Math" w:hAnsi="Cambria Math" w:cs="Calibri"/>
                <w:color w:val="000000"/>
              </w:rPr>
              <m:t>s</m:t>
            </m:r>
          </m:oMath>
          <w:r w:rsidDel="00AC69F4">
            <w:rPr>
              <w:rFonts w:ascii="Calibri" w:hAnsi="Calibri" w:cs="Calibri"/>
              <w:color w:val="000000"/>
            </w:rPr>
            <w:delText xml:space="preserve"> and </w:delText>
          </w:r>
          <m:oMath>
            <m:r>
              <w:rPr>
                <w:rFonts w:ascii="Cambria Math" w:hAnsi="Cambria Math" w:cs="Calibri"/>
                <w:color w:val="000000"/>
              </w:rPr>
              <m:t>s+1</m:t>
            </m:r>
          </m:oMath>
          <w:r w:rsidDel="00AC69F4">
            <w:rPr>
              <w:rFonts w:ascii="Calibri" w:hAnsi="Calibri" w:cs="Calibri"/>
              <w:color w:val="000000"/>
            </w:rPr>
            <w:delText xml:space="preserve"> </w:delText>
          </w:r>
        </w:del>
      </w:ins>
      <w:ins w:id="263" w:author="Mihai Enescu" w:date="2019-11-05T21:00:00Z">
        <w:del w:id="264" w:author="Mihai Enescu - RAN1#99" w:date="2019-11-30T19:14:00Z">
          <w:r w:rsidR="00193332" w:rsidDel="00AC69F4">
            <w:rPr>
              <w:rFonts w:ascii="Calibri" w:hAnsi="Calibri" w:cs="Calibri"/>
              <w:color w:val="000000"/>
            </w:rPr>
            <w:delText>[TBD]</w:delText>
          </w:r>
        </w:del>
      </w:ins>
      <w:ins w:id="265" w:author="Mihai Enescu" w:date="2019-10-29T22:16:00Z">
        <w:del w:id="266" w:author="Mihai Enescu - RAN1#99" w:date="2019-11-30T19:14:00Z">
          <w:r w:rsidDel="00AC69F4">
            <w:rPr>
              <w:rFonts w:ascii="Calibri" w:hAnsi="Calibri" w:cs="Calibri"/>
              <w:color w:val="000000"/>
            </w:rPr>
            <w:delText xml:space="preserve"> </w:delText>
          </w:r>
        </w:del>
      </w:ins>
    </w:p>
    <w:p w14:paraId="3DE40792" w14:textId="34A12B74" w:rsidR="00924434" w:rsidRDefault="00924434" w:rsidP="00924434">
      <w:pPr>
        <w:jc w:val="center"/>
      </w:pPr>
      <w:r>
        <w:t>&lt;omitted text&gt;</w:t>
      </w:r>
    </w:p>
    <w:p w14:paraId="49340464" w14:textId="77777777" w:rsidR="00351224" w:rsidRDefault="00351224" w:rsidP="00351224">
      <w:pPr>
        <w:pStyle w:val="Heading5"/>
        <w:rPr>
          <w:color w:val="000000"/>
        </w:rPr>
      </w:pPr>
      <w:bookmarkStart w:id="267" w:name="_Toc20318036"/>
      <w:bookmarkStart w:id="268" w:name="_Toc11352146"/>
      <w:r>
        <w:rPr>
          <w:color w:val="000000"/>
        </w:rPr>
        <w:t>6.1.2.2.1</w:t>
      </w:r>
      <w:r>
        <w:rPr>
          <w:color w:val="000000"/>
        </w:rPr>
        <w:tab/>
        <w:t>Uplink resource allocation type 0</w:t>
      </w:r>
      <w:bookmarkEnd w:id="267"/>
      <w:bookmarkEnd w:id="268"/>
    </w:p>
    <w:p w14:paraId="6B99587A" w14:textId="77777777" w:rsidR="00351224" w:rsidRDefault="00351224" w:rsidP="00351224">
      <w:pPr>
        <w:rPr>
          <w:color w:val="000000"/>
        </w:rPr>
      </w:pPr>
      <w:r>
        <w:rPr>
          <w:color w:val="000000"/>
        </w:rPr>
        <w:t xml:space="preserve">In uplink resource allocation of type 0, the resource block assignment information includes a bitmap indicating the Resource Block Groups (RBGs) that are allocated to the scheduled UE where a RBG is a set of consecutive </w:t>
      </w:r>
      <w:r>
        <w:rPr>
          <w:color w:val="000000"/>
          <w:sz w:val="19"/>
          <w:szCs w:val="19"/>
        </w:rPr>
        <w:t xml:space="preserve">virtual </w:t>
      </w:r>
      <w:r>
        <w:rPr>
          <w:color w:val="000000"/>
        </w:rPr>
        <w:t xml:space="preserve">resource blocks defined by higher layer parameter </w:t>
      </w:r>
      <w:r>
        <w:rPr>
          <w:i/>
          <w:color w:val="000000"/>
        </w:rPr>
        <w:t>rbg-Size</w:t>
      </w:r>
      <w:r>
        <w:rPr>
          <w:color w:val="000000"/>
        </w:rPr>
        <w:t xml:space="preserve"> configured in </w:t>
      </w:r>
      <w:r>
        <w:rPr>
          <w:i/>
          <w:color w:val="000000"/>
        </w:rPr>
        <w:t>pusch-Config</w:t>
      </w:r>
      <w:r>
        <w:rPr>
          <w:color w:val="000000"/>
        </w:rPr>
        <w:t xml:space="preserve"> and the size of the bandwidth part as defined in Table 6.1.2.2.1-1.</w:t>
      </w:r>
    </w:p>
    <w:p w14:paraId="74E42C97" w14:textId="77777777" w:rsidR="00351224" w:rsidRDefault="00351224" w:rsidP="00351224">
      <w:pPr>
        <w:pStyle w:val="TH"/>
        <w:rPr>
          <w:i/>
          <w:color w:val="000000"/>
        </w:rPr>
      </w:pPr>
      <w:r>
        <w:rPr>
          <w:color w:val="000000"/>
        </w:rPr>
        <w:t xml:space="preserve">Table 6.1.2.2.1-1: Nominal RBG size </w:t>
      </w:r>
      <w:r>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51224" w14:paraId="56D8B7E8"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708F88D3" w14:textId="77777777" w:rsidR="00351224" w:rsidRDefault="00351224">
            <w:pPr>
              <w:pStyle w:val="TAH"/>
              <w:rPr>
                <w:rFonts w:eastAsia="Batang"/>
                <w:color w:val="000000"/>
              </w:rPr>
            </w:pPr>
            <w:r>
              <w:rPr>
                <w:rFonts w:eastAsia="Batang"/>
                <w:color w:val="000000"/>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4D80FD1D" w14:textId="77777777" w:rsidR="00351224" w:rsidRDefault="00351224">
            <w:pPr>
              <w:pStyle w:val="TAH"/>
              <w:rPr>
                <w:rFonts w:eastAsia="Batang"/>
                <w:color w:val="000000"/>
              </w:rPr>
            </w:pPr>
            <w:r>
              <w:rPr>
                <w:rFonts w:eastAsia="Batang"/>
                <w:color w:val="000000"/>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687B221E" w14:textId="77777777" w:rsidR="00351224" w:rsidRDefault="00351224">
            <w:pPr>
              <w:pStyle w:val="TAH"/>
              <w:rPr>
                <w:rFonts w:eastAsia="Batang"/>
                <w:color w:val="000000"/>
              </w:rPr>
            </w:pPr>
            <w:r>
              <w:rPr>
                <w:rFonts w:eastAsia="Batang"/>
                <w:color w:val="000000"/>
              </w:rPr>
              <w:t>Configuration 2</w:t>
            </w:r>
          </w:p>
        </w:tc>
      </w:tr>
      <w:tr w:rsidR="00351224" w14:paraId="6EA25275"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3142568" w14:textId="77777777" w:rsidR="00351224" w:rsidRDefault="00351224">
            <w:pPr>
              <w:pStyle w:val="TAC"/>
              <w:rPr>
                <w:rFonts w:eastAsia="Batang"/>
                <w:color w:val="000000"/>
              </w:rPr>
            </w:pPr>
            <w:r>
              <w:rPr>
                <w:rFonts w:eastAsia="Batang"/>
                <w:color w:val="000000"/>
              </w:rPr>
              <w:t xml:space="preserve">1 – 36 </w:t>
            </w:r>
          </w:p>
        </w:tc>
        <w:tc>
          <w:tcPr>
            <w:tcW w:w="2328" w:type="dxa"/>
            <w:tcBorders>
              <w:top w:val="single" w:sz="4" w:space="0" w:color="auto"/>
              <w:left w:val="single" w:sz="4" w:space="0" w:color="auto"/>
              <w:bottom w:val="single" w:sz="4" w:space="0" w:color="auto"/>
              <w:right w:val="single" w:sz="4" w:space="0" w:color="auto"/>
            </w:tcBorders>
            <w:hideMark/>
          </w:tcPr>
          <w:p w14:paraId="46EBF6B9" w14:textId="77777777" w:rsidR="00351224" w:rsidRDefault="00351224">
            <w:pPr>
              <w:pStyle w:val="TAC"/>
              <w:rPr>
                <w:rFonts w:eastAsia="Batang"/>
                <w:color w:val="000000"/>
              </w:rPr>
            </w:pPr>
            <w:r>
              <w:rPr>
                <w:i/>
                <w:color w:val="000000"/>
              </w:rPr>
              <w:t>2</w:t>
            </w:r>
          </w:p>
        </w:tc>
        <w:tc>
          <w:tcPr>
            <w:tcW w:w="2328" w:type="dxa"/>
            <w:tcBorders>
              <w:top w:val="single" w:sz="4" w:space="0" w:color="auto"/>
              <w:left w:val="single" w:sz="4" w:space="0" w:color="auto"/>
              <w:bottom w:val="single" w:sz="4" w:space="0" w:color="auto"/>
              <w:right w:val="single" w:sz="4" w:space="0" w:color="auto"/>
            </w:tcBorders>
            <w:hideMark/>
          </w:tcPr>
          <w:p w14:paraId="6564FF48" w14:textId="77777777" w:rsidR="00351224" w:rsidRDefault="00351224">
            <w:pPr>
              <w:pStyle w:val="TAC"/>
              <w:rPr>
                <w:rFonts w:eastAsia="Batang"/>
                <w:color w:val="000000"/>
              </w:rPr>
            </w:pPr>
            <w:r>
              <w:rPr>
                <w:color w:val="000000"/>
              </w:rPr>
              <w:t>4</w:t>
            </w:r>
          </w:p>
        </w:tc>
      </w:tr>
      <w:tr w:rsidR="00351224" w14:paraId="6927FF3A"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64424285" w14:textId="77777777" w:rsidR="00351224" w:rsidRDefault="00351224">
            <w:pPr>
              <w:pStyle w:val="TAC"/>
              <w:rPr>
                <w:rFonts w:eastAsia="Batang"/>
                <w:color w:val="000000"/>
              </w:rPr>
            </w:pPr>
            <w:r>
              <w:rPr>
                <w:rFonts w:eastAsia="Batang"/>
                <w:color w:val="000000"/>
              </w:rPr>
              <w:t>37 – 72</w:t>
            </w:r>
          </w:p>
        </w:tc>
        <w:tc>
          <w:tcPr>
            <w:tcW w:w="2328" w:type="dxa"/>
            <w:tcBorders>
              <w:top w:val="single" w:sz="4" w:space="0" w:color="auto"/>
              <w:left w:val="single" w:sz="4" w:space="0" w:color="auto"/>
              <w:bottom w:val="single" w:sz="4" w:space="0" w:color="auto"/>
              <w:right w:val="single" w:sz="4" w:space="0" w:color="auto"/>
            </w:tcBorders>
            <w:hideMark/>
          </w:tcPr>
          <w:p w14:paraId="5CFED76F" w14:textId="77777777" w:rsidR="00351224" w:rsidRDefault="00351224">
            <w:pPr>
              <w:pStyle w:val="TAC"/>
              <w:rPr>
                <w:rFonts w:eastAsia="Batang"/>
                <w:color w:val="000000"/>
              </w:rPr>
            </w:pPr>
            <w:r>
              <w:rPr>
                <w:color w:val="000000"/>
              </w:rPr>
              <w:t>4</w:t>
            </w:r>
          </w:p>
        </w:tc>
        <w:tc>
          <w:tcPr>
            <w:tcW w:w="2328" w:type="dxa"/>
            <w:tcBorders>
              <w:top w:val="single" w:sz="4" w:space="0" w:color="auto"/>
              <w:left w:val="single" w:sz="4" w:space="0" w:color="auto"/>
              <w:bottom w:val="single" w:sz="4" w:space="0" w:color="auto"/>
              <w:right w:val="single" w:sz="4" w:space="0" w:color="auto"/>
            </w:tcBorders>
            <w:hideMark/>
          </w:tcPr>
          <w:p w14:paraId="379BA57A" w14:textId="77777777" w:rsidR="00351224" w:rsidRDefault="00351224">
            <w:pPr>
              <w:pStyle w:val="TAC"/>
              <w:rPr>
                <w:rFonts w:eastAsia="Batang"/>
                <w:color w:val="000000"/>
              </w:rPr>
            </w:pPr>
            <w:r>
              <w:rPr>
                <w:color w:val="000000"/>
              </w:rPr>
              <w:t>8</w:t>
            </w:r>
          </w:p>
        </w:tc>
      </w:tr>
      <w:tr w:rsidR="00351224" w14:paraId="0841AA2C"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3E773FF8" w14:textId="77777777" w:rsidR="00351224" w:rsidRDefault="00351224">
            <w:pPr>
              <w:pStyle w:val="TAC"/>
              <w:rPr>
                <w:rFonts w:eastAsia="Batang"/>
                <w:color w:val="000000"/>
              </w:rPr>
            </w:pPr>
            <w:r>
              <w:rPr>
                <w:rFonts w:eastAsia="Batang"/>
                <w:color w:val="000000"/>
              </w:rPr>
              <w:t>73 – 144</w:t>
            </w:r>
          </w:p>
        </w:tc>
        <w:tc>
          <w:tcPr>
            <w:tcW w:w="2328" w:type="dxa"/>
            <w:tcBorders>
              <w:top w:val="single" w:sz="4" w:space="0" w:color="auto"/>
              <w:left w:val="single" w:sz="4" w:space="0" w:color="auto"/>
              <w:bottom w:val="single" w:sz="4" w:space="0" w:color="auto"/>
              <w:right w:val="single" w:sz="4" w:space="0" w:color="auto"/>
            </w:tcBorders>
            <w:hideMark/>
          </w:tcPr>
          <w:p w14:paraId="7FDDD625" w14:textId="77777777" w:rsidR="00351224" w:rsidRDefault="00351224">
            <w:pPr>
              <w:pStyle w:val="TAC"/>
              <w:rPr>
                <w:rFonts w:eastAsia="Batang"/>
                <w:color w:val="000000"/>
              </w:rPr>
            </w:pPr>
            <w:r>
              <w:rPr>
                <w:color w:val="000000"/>
              </w:rPr>
              <w:t>8</w:t>
            </w:r>
          </w:p>
        </w:tc>
        <w:tc>
          <w:tcPr>
            <w:tcW w:w="2328" w:type="dxa"/>
            <w:tcBorders>
              <w:top w:val="single" w:sz="4" w:space="0" w:color="auto"/>
              <w:left w:val="single" w:sz="4" w:space="0" w:color="auto"/>
              <w:bottom w:val="single" w:sz="4" w:space="0" w:color="auto"/>
              <w:right w:val="single" w:sz="4" w:space="0" w:color="auto"/>
            </w:tcBorders>
            <w:hideMark/>
          </w:tcPr>
          <w:p w14:paraId="7C6D4D76" w14:textId="77777777" w:rsidR="00351224" w:rsidRDefault="00351224">
            <w:pPr>
              <w:pStyle w:val="TAC"/>
              <w:rPr>
                <w:rFonts w:eastAsia="Batang"/>
                <w:color w:val="000000"/>
              </w:rPr>
            </w:pPr>
            <w:r>
              <w:rPr>
                <w:color w:val="000000"/>
              </w:rPr>
              <w:t>16</w:t>
            </w:r>
          </w:p>
        </w:tc>
      </w:tr>
      <w:tr w:rsidR="00351224" w14:paraId="40B1A1EE"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A2A08AA" w14:textId="77777777" w:rsidR="00351224" w:rsidRDefault="00351224">
            <w:pPr>
              <w:pStyle w:val="TAC"/>
              <w:rPr>
                <w:rFonts w:eastAsia="Batang"/>
                <w:color w:val="000000"/>
              </w:rPr>
            </w:pPr>
            <w:r>
              <w:rPr>
                <w:rFonts w:eastAsia="Batang"/>
                <w:color w:val="000000"/>
              </w:rPr>
              <w:t>145 – 275</w:t>
            </w:r>
          </w:p>
        </w:tc>
        <w:tc>
          <w:tcPr>
            <w:tcW w:w="2328" w:type="dxa"/>
            <w:tcBorders>
              <w:top w:val="single" w:sz="4" w:space="0" w:color="auto"/>
              <w:left w:val="single" w:sz="4" w:space="0" w:color="auto"/>
              <w:bottom w:val="single" w:sz="4" w:space="0" w:color="auto"/>
              <w:right w:val="single" w:sz="4" w:space="0" w:color="auto"/>
            </w:tcBorders>
            <w:hideMark/>
          </w:tcPr>
          <w:p w14:paraId="199B41D2" w14:textId="77777777" w:rsidR="00351224" w:rsidRDefault="00351224">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7438C384" w14:textId="77777777" w:rsidR="00351224" w:rsidRDefault="00351224">
            <w:pPr>
              <w:pStyle w:val="TAC"/>
              <w:rPr>
                <w:rFonts w:eastAsia="Batang"/>
                <w:color w:val="000000"/>
              </w:rPr>
            </w:pPr>
            <w:r>
              <w:rPr>
                <w:color w:val="000000"/>
              </w:rPr>
              <w:t>16</w:t>
            </w:r>
          </w:p>
        </w:tc>
      </w:tr>
    </w:tbl>
    <w:p w14:paraId="799DEE6A" w14:textId="77777777" w:rsidR="00351224" w:rsidRDefault="00351224" w:rsidP="00351224">
      <w:pPr>
        <w:rPr>
          <w:color w:val="000000"/>
        </w:rPr>
      </w:pPr>
    </w:p>
    <w:p w14:paraId="3AD0593C" w14:textId="77777777" w:rsidR="00351224" w:rsidRDefault="00351224" w:rsidP="00351224">
      <w:pPr>
        <w:spacing w:before="240"/>
        <w:rPr>
          <w:color w:val="000000"/>
        </w:rPr>
      </w:pPr>
      <w:r>
        <w:rPr>
          <w:color w:val="000000"/>
        </w:rPr>
        <w:t>The total number of RBGs (</w:t>
      </w:r>
      <w:r>
        <w:rPr>
          <w:color w:val="000000"/>
          <w:position w:val="-10"/>
        </w:rPr>
        <w:object w:dxaOrig="540" w:dyaOrig="375" w14:anchorId="0A167547">
          <v:shape id="_x0000_i1074" type="#_x0000_t75" style="width:27pt;height:18.75pt" o:ole="">
            <v:imagedata r:id="rId119" o:title=""/>
          </v:shape>
          <o:OLEObject Type="Embed" ProgID="Equation.3" ShapeID="_x0000_i1074" DrawAspect="Content" ObjectID="_1637152953" r:id="rId120"/>
        </w:object>
      </w:r>
      <w:r>
        <w:rPr>
          <w:color w:val="000000"/>
        </w:rPr>
        <w:t xml:space="preserve">) for a uplink bandwidth part </w:t>
      </w:r>
      <w:proofErr w:type="spellStart"/>
      <w:r>
        <w:rPr>
          <w:i/>
          <w:color w:val="000000"/>
        </w:rPr>
        <w:t>i</w:t>
      </w:r>
      <w:proofErr w:type="spellEnd"/>
      <w:r>
        <w:rPr>
          <w:color w:val="000000"/>
        </w:rPr>
        <w:t xml:space="preserve"> of size</w:t>
      </w:r>
      <w:r>
        <w:rPr>
          <w:color w:val="000000"/>
          <w:position w:val="-12"/>
        </w:rPr>
        <w:object w:dxaOrig="615" w:dyaOrig="375" w14:anchorId="1A9DEA67">
          <v:shape id="_x0000_i1075" type="#_x0000_t75" style="width:30.75pt;height:18.75pt" o:ole="">
            <v:imagedata r:id="rId121" o:title=""/>
          </v:shape>
          <o:OLEObject Type="Embed" ProgID="Equation.3" ShapeID="_x0000_i1075" DrawAspect="Content" ObjectID="_1637152954" r:id="rId122"/>
        </w:object>
      </w:r>
      <w:r>
        <w:rPr>
          <w:color w:val="000000"/>
        </w:rPr>
        <w:t xml:space="preserve">PRBs is given by </w:t>
      </w:r>
      <w:r>
        <w:rPr>
          <w:color w:val="000000"/>
          <w:position w:val="-20"/>
        </w:rPr>
        <w:object w:dxaOrig="3600" w:dyaOrig="570" w14:anchorId="37364171">
          <v:shape id="_x0000_i1076" type="#_x0000_t75" style="width:180pt;height:28.5pt" o:ole="">
            <v:imagedata r:id="rId123" o:title=""/>
          </v:shape>
          <o:OLEObject Type="Embed" ProgID="Equation.DSMT4" ShapeID="_x0000_i1076" DrawAspect="Content" ObjectID="_1637152955" r:id="rId124"/>
        </w:object>
      </w:r>
      <w:r>
        <w:rPr>
          <w:color w:val="000000"/>
        </w:rPr>
        <w:t xml:space="preserve"> where </w:t>
      </w:r>
    </w:p>
    <w:p w14:paraId="65FC2F08" w14:textId="77777777" w:rsidR="00351224" w:rsidRDefault="00351224" w:rsidP="00351224">
      <w:pPr>
        <w:pStyle w:val="B1"/>
      </w:pPr>
      <w:r>
        <w:t>-</w:t>
      </w:r>
      <w:r>
        <w:tab/>
        <w:t xml:space="preserve">the size of the first RBG is </w:t>
      </w:r>
      <w:r>
        <w:rPr>
          <w:position w:val="-12"/>
          <w:lang w:val="x-none"/>
        </w:rPr>
        <w:object w:dxaOrig="2400" w:dyaOrig="375" w14:anchorId="37796597">
          <v:shape id="_x0000_i1077" type="#_x0000_t75" style="width:120pt;height:18.75pt" o:ole="">
            <v:imagedata r:id="rId125" o:title=""/>
          </v:shape>
          <o:OLEObject Type="Embed" ProgID="Equation.3" ShapeID="_x0000_i1077" DrawAspect="Content" ObjectID="_1637152956" r:id="rId126"/>
        </w:object>
      </w:r>
      <w:r>
        <w:t>,</w:t>
      </w:r>
    </w:p>
    <w:p w14:paraId="16A536C0" w14:textId="77777777" w:rsidR="00351224" w:rsidRDefault="00351224" w:rsidP="00351224">
      <w:pPr>
        <w:pStyle w:val="B1"/>
      </w:pPr>
      <w:r>
        <w:t>-</w:t>
      </w:r>
      <w:r>
        <w:tab/>
        <w:t xml:space="preserve">the size of the last RBG is </w:t>
      </w:r>
      <w:r>
        <w:rPr>
          <w:position w:val="-12"/>
          <w:lang w:val="x-none"/>
        </w:rPr>
        <w:object w:dxaOrig="2940" w:dyaOrig="375" w14:anchorId="473B2E04">
          <v:shape id="_x0000_i1078" type="#_x0000_t75" style="width:147pt;height:18.75pt" o:ole="">
            <v:imagedata r:id="rId127" o:title=""/>
          </v:shape>
          <o:OLEObject Type="Embed" ProgID="Equation.3" ShapeID="_x0000_i1078" DrawAspect="Content" ObjectID="_1637152957" r:id="rId128"/>
        </w:object>
      </w:r>
      <w:r>
        <w:t xml:space="preserve">if </w:t>
      </w:r>
      <w:r>
        <w:rPr>
          <w:position w:val="-12"/>
          <w:lang w:val="x-none"/>
        </w:rPr>
        <w:object w:dxaOrig="2355" w:dyaOrig="375" w14:anchorId="44613954">
          <v:shape id="_x0000_i1079" type="#_x0000_t75" style="width:117.75pt;height:18.75pt" o:ole="">
            <v:imagedata r:id="rId129" o:title=""/>
          </v:shape>
          <o:OLEObject Type="Embed" ProgID="Equation.3" ShapeID="_x0000_i1079" DrawAspect="Content" ObjectID="_1637152958" r:id="rId130"/>
        </w:object>
      </w:r>
      <w:r>
        <w:t xml:space="preserve">and </w:t>
      </w:r>
      <w:r>
        <w:rPr>
          <w:i/>
        </w:rPr>
        <w:t>P</w:t>
      </w:r>
      <w:r>
        <w:t xml:space="preserve"> otherwise.</w:t>
      </w:r>
    </w:p>
    <w:p w14:paraId="5B322C5B" w14:textId="77777777" w:rsidR="00351224" w:rsidRDefault="00351224" w:rsidP="00351224">
      <w:pPr>
        <w:pStyle w:val="B1"/>
      </w:pPr>
      <w:r>
        <w:t>-</w:t>
      </w:r>
      <w:r>
        <w:tab/>
        <w:t xml:space="preserve">the size of all other RBG is </w:t>
      </w:r>
      <w:r>
        <w:rPr>
          <w:i/>
        </w:rPr>
        <w:t>P</w:t>
      </w:r>
      <w:r>
        <w:t xml:space="preserve">. </w:t>
      </w:r>
    </w:p>
    <w:p w14:paraId="2EDC7946" w14:textId="77777777" w:rsidR="00351224" w:rsidRDefault="00351224" w:rsidP="00351224">
      <w:pPr>
        <w:rPr>
          <w:color w:val="000000"/>
        </w:rPr>
      </w:pPr>
      <w:r>
        <w:rPr>
          <w:color w:val="000000"/>
        </w:rPr>
        <w:t xml:space="preserve">The bitmap is of size </w:t>
      </w:r>
      <w:r>
        <w:rPr>
          <w:color w:val="000000"/>
          <w:position w:val="-10"/>
        </w:rPr>
        <w:object w:dxaOrig="540" w:dyaOrig="375" w14:anchorId="60E1183E">
          <v:shape id="_x0000_i1080" type="#_x0000_t75" style="width:27pt;height:18.75pt" o:ole="">
            <v:imagedata r:id="rId131" o:title=""/>
          </v:shape>
          <o:OLEObject Type="Embed" ProgID="Equation.3" ShapeID="_x0000_i1080" DrawAspect="Content" ObjectID="_1637152959" r:id="rId132"/>
        </w:object>
      </w:r>
      <w:r>
        <w:rPr>
          <w:color w:val="000000"/>
        </w:rPr>
        <w:t xml:space="preserve">bits with one bitmap bit per RBG such that each RBG is addressable. </w:t>
      </w:r>
      <w:r>
        <w:rPr>
          <w:color w:val="000000"/>
          <w:lang w:val="en-AU"/>
        </w:rPr>
        <w:t xml:space="preserve">The RBGs shall be indexed in the order of increasing frequency of the bandwidth part and starting at the lowest frequency. </w:t>
      </w:r>
      <w:r>
        <w:rPr>
          <w:color w:val="000000"/>
        </w:rPr>
        <w:t>The order of RBG bitmap is such that RBG 0 to RBG</w:t>
      </w:r>
      <w:r>
        <w:rPr>
          <w:color w:val="000000"/>
          <w:position w:val="-10"/>
        </w:rPr>
        <w:object w:dxaOrig="825" w:dyaOrig="375" w14:anchorId="366BDC5D">
          <v:shape id="_x0000_i1081" type="#_x0000_t75" style="width:41.25pt;height:18.75pt" o:ole="">
            <v:imagedata r:id="rId133" o:title=""/>
          </v:shape>
          <o:OLEObject Type="Embed" ProgID="Equation.3" ShapeID="_x0000_i1081" DrawAspect="Content" ObjectID="_1637152960" r:id="rId134"/>
        </w:object>
      </w:r>
      <w:r>
        <w:rPr>
          <w:color w:val="000000"/>
        </w:rPr>
        <w:t xml:space="preserve"> are mapped from MSB to LSB of the bitmap. The RBG is allocated to the UE if the corresponding bit value in the bitmap is 1, the RBG is not allocated to the UE otherwise. </w:t>
      </w:r>
    </w:p>
    <w:p w14:paraId="5B254094" w14:textId="77777777" w:rsidR="00351224" w:rsidRDefault="00351224" w:rsidP="00351224">
      <w:pPr>
        <w:rPr>
          <w:rFonts w:eastAsia="Yu Mincho"/>
          <w:sz w:val="18"/>
          <w:lang w:eastAsia="ja-JP"/>
        </w:rPr>
      </w:pPr>
      <w:r>
        <w:rPr>
          <w:rFonts w:eastAsia="Yu Mincho"/>
          <w:sz w:val="18"/>
          <w:lang w:eastAsia="ja-JP"/>
        </w:rPr>
        <w:t>In frequency range 1, only 'almost contiguous allocation' defined in [8, TS 38.101-1] is allowed as non-contiguous allocation per component carrier for UL RB allocation for CP-OFDM.</w:t>
      </w:r>
    </w:p>
    <w:p w14:paraId="3F2B58EA" w14:textId="77777777" w:rsidR="00351224" w:rsidRDefault="00351224" w:rsidP="00351224">
      <w:pPr>
        <w:rPr>
          <w:rFonts w:eastAsia="Yu Mincho"/>
          <w:sz w:val="18"/>
          <w:lang w:eastAsia="ja-JP"/>
        </w:rPr>
      </w:pPr>
      <w:r>
        <w:rPr>
          <w:rFonts w:eastAsia="Yu Mincho"/>
          <w:sz w:val="18"/>
          <w:lang w:eastAsia="ja-JP"/>
        </w:rPr>
        <w:t>In frequency range 2, non-contiguous allocation per component carrier for UL RB allocation for CP-OFDM is not supported.</w:t>
      </w:r>
    </w:p>
    <w:p w14:paraId="7CFED91A" w14:textId="77777777" w:rsidR="00351224" w:rsidRDefault="00351224" w:rsidP="00351224">
      <w:pPr>
        <w:pStyle w:val="Heading5"/>
        <w:rPr>
          <w:color w:val="000000"/>
        </w:rPr>
      </w:pPr>
      <w:bookmarkStart w:id="269" w:name="_Toc20318037"/>
      <w:bookmarkStart w:id="270" w:name="_Toc11352147"/>
      <w:r>
        <w:rPr>
          <w:color w:val="000000"/>
        </w:rPr>
        <w:t>6.1.2.2.2</w:t>
      </w:r>
      <w:r>
        <w:rPr>
          <w:color w:val="000000"/>
        </w:rPr>
        <w:tab/>
        <w:t>Uplink resource allocation type 1</w:t>
      </w:r>
      <w:bookmarkEnd w:id="269"/>
      <w:bookmarkEnd w:id="270"/>
    </w:p>
    <w:p w14:paraId="57DBC151" w14:textId="77777777" w:rsidR="00351224" w:rsidRDefault="00351224" w:rsidP="00351224">
      <w:pPr>
        <w:rPr>
          <w:color w:val="000000"/>
          <w:lang w:val="en-US" w:eastAsia="en-GB"/>
        </w:rPr>
      </w:pPr>
      <w:r>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Pr>
          <w:color w:val="000000"/>
          <w:position w:val="-12"/>
        </w:rPr>
        <w:object w:dxaOrig="585" w:dyaOrig="390" w14:anchorId="62F1AD75">
          <v:shape id="_x0000_i1082" type="#_x0000_t75" style="width:29.25pt;height:19.5pt" o:ole="">
            <v:imagedata r:id="rId135" o:title=""/>
          </v:shape>
          <o:OLEObject Type="Embed" ProgID="Equation.3" ShapeID="_x0000_i1082" DrawAspect="Content" ObjectID="_1637152961" r:id="rId136"/>
        </w:object>
      </w:r>
      <w:r>
        <w:rPr>
          <w:color w:val="000000"/>
        </w:rPr>
        <w:t xml:space="preserve"> PRBs </w:t>
      </w:r>
      <w:r>
        <w:rPr>
          <w:color w:val="000000"/>
        </w:rPr>
        <w:lastRenderedPageBreak/>
        <w:t xml:space="preserve">except for the case when DCI format 0_0 is decoded in any common search space in which case the size of the initial UL bandwidth part </w:t>
      </w:r>
      <w:r>
        <w:rPr>
          <w:color w:val="000000"/>
          <w:position w:val="-12"/>
        </w:rPr>
        <w:object w:dxaOrig="555" w:dyaOrig="435" w14:anchorId="6C983AE4">
          <v:shape id="_x0000_i1083" type="#_x0000_t75" style="width:27.75pt;height:21.75pt" o:ole="">
            <v:imagedata r:id="rId137" o:title=""/>
          </v:shape>
          <o:OLEObject Type="Embed" ProgID="Equation.DSMT4" ShapeID="_x0000_i1083" DrawAspect="Content" ObjectID="_1637152962" r:id="rId138"/>
        </w:object>
      </w:r>
      <w:r>
        <w:rPr>
          <w:color w:val="000000"/>
        </w:rPr>
        <w:t xml:space="preserve"> shall be used. </w:t>
      </w:r>
    </w:p>
    <w:p w14:paraId="24941878" w14:textId="77777777" w:rsidR="00351224" w:rsidRDefault="00351224" w:rsidP="00351224">
      <w:pPr>
        <w:rPr>
          <w:color w:val="000000"/>
        </w:rPr>
      </w:pPr>
      <w:r>
        <w:rPr>
          <w:color w:val="000000"/>
        </w:rPr>
        <w:t>An uplink type 1 resource allocation field consists of a resource indication value (</w:t>
      </w:r>
      <w:r>
        <w:rPr>
          <w:i/>
          <w:color w:val="000000"/>
        </w:rPr>
        <w:t>RIV</w:t>
      </w:r>
      <w:r>
        <w:rPr>
          <w:color w:val="000000"/>
        </w:rPr>
        <w:t>) corresponding to a starting virtual resource block (</w:t>
      </w:r>
      <w:r>
        <w:rPr>
          <w:color w:val="000000"/>
          <w:position w:val="-10"/>
          <w:lang w:eastAsia="en-GB"/>
        </w:rPr>
        <w:object w:dxaOrig="600" w:dyaOrig="315" w14:anchorId="2718316B">
          <v:shape id="_x0000_i1084" type="#_x0000_t75" style="width:30pt;height:15.75pt" o:ole="">
            <v:imagedata r:id="rId139" o:title=""/>
          </v:shape>
          <o:OLEObject Type="Embed" ProgID="Equation.3" ShapeID="_x0000_i1084" DrawAspect="Content" ObjectID="_1637152963" r:id="rId140"/>
        </w:object>
      </w:r>
      <w:r>
        <w:rPr>
          <w:color w:val="000000"/>
        </w:rPr>
        <w:t>) and a length in terms of contiguously allocated resource blocks</w:t>
      </w:r>
      <w:r>
        <w:rPr>
          <w:color w:val="000000"/>
          <w:position w:val="-10"/>
          <w:lang w:eastAsia="en-GB"/>
        </w:rPr>
        <w:object w:dxaOrig="450" w:dyaOrig="315" w14:anchorId="662CA19F">
          <v:shape id="_x0000_i1085" type="#_x0000_t75" style="width:22.5pt;height:15.75pt" o:ole="">
            <v:imagedata r:id="rId141" o:title=""/>
          </v:shape>
          <o:OLEObject Type="Embed" ProgID="Equation.3" ShapeID="_x0000_i1085" DrawAspect="Content" ObjectID="_1637152964" r:id="rId142"/>
        </w:object>
      </w:r>
      <w:r>
        <w:rPr>
          <w:color w:val="000000"/>
        </w:rPr>
        <w:t xml:space="preserve">. The resource indication value is defined by </w:t>
      </w:r>
    </w:p>
    <w:p w14:paraId="607B777A" w14:textId="77777777" w:rsidR="00351224" w:rsidRDefault="00351224" w:rsidP="00351224">
      <w:pPr>
        <w:ind w:firstLine="284"/>
        <w:rPr>
          <w:color w:val="000000"/>
        </w:rPr>
      </w:pPr>
      <w:r>
        <w:rPr>
          <w:color w:val="000000"/>
        </w:rPr>
        <w:t xml:space="preserve">if </w:t>
      </w:r>
      <w:r>
        <w:rPr>
          <w:color w:val="000000"/>
          <w:position w:val="-10"/>
          <w:lang w:eastAsia="en-GB"/>
        </w:rPr>
        <w:object w:dxaOrig="1950" w:dyaOrig="390" w14:anchorId="5941431A">
          <v:shape id="_x0000_i1086" type="#_x0000_t75" style="width:97.5pt;height:19.5pt" o:ole="">
            <v:imagedata r:id="rId143" o:title=""/>
          </v:shape>
          <o:OLEObject Type="Embed" ProgID="Equation.3" ShapeID="_x0000_i1086" DrawAspect="Content" ObjectID="_1637152965" r:id="rId144"/>
        </w:object>
      </w:r>
      <w:r>
        <w:rPr>
          <w:color w:val="000000"/>
        </w:rPr>
        <w:t xml:space="preserve"> then</w:t>
      </w:r>
    </w:p>
    <w:p w14:paraId="7BA372E3" w14:textId="77777777" w:rsidR="00351224" w:rsidRDefault="00351224" w:rsidP="00351224">
      <w:pPr>
        <w:ind w:left="284" w:firstLine="284"/>
        <w:rPr>
          <w:color w:val="000000"/>
        </w:rPr>
      </w:pPr>
      <w:r>
        <w:rPr>
          <w:color w:val="000000"/>
          <w:position w:val="-10"/>
          <w:lang w:eastAsia="en-GB"/>
        </w:rPr>
        <w:object w:dxaOrig="2625" w:dyaOrig="345" w14:anchorId="37B81D54">
          <v:shape id="_x0000_i1087" type="#_x0000_t75" style="width:131.25pt;height:17.25pt" o:ole="">
            <v:imagedata r:id="rId145" o:title=""/>
          </v:shape>
          <o:OLEObject Type="Embed" ProgID="Equation.3" ShapeID="_x0000_i1087" DrawAspect="Content" ObjectID="_1637152966" r:id="rId146"/>
        </w:object>
      </w:r>
    </w:p>
    <w:p w14:paraId="487B5A10" w14:textId="77777777" w:rsidR="00351224" w:rsidRDefault="00351224" w:rsidP="00351224">
      <w:pPr>
        <w:ind w:firstLine="284"/>
        <w:rPr>
          <w:color w:val="000000"/>
        </w:rPr>
      </w:pPr>
      <w:r>
        <w:rPr>
          <w:color w:val="000000"/>
        </w:rPr>
        <w:t xml:space="preserve">else </w:t>
      </w:r>
    </w:p>
    <w:p w14:paraId="3F3AEB5C" w14:textId="77777777" w:rsidR="00351224" w:rsidRDefault="00351224" w:rsidP="00351224">
      <w:pPr>
        <w:ind w:left="284" w:firstLine="284"/>
        <w:rPr>
          <w:color w:val="000000"/>
        </w:rPr>
      </w:pPr>
      <w:r>
        <w:rPr>
          <w:color w:val="000000"/>
          <w:position w:val="-10"/>
          <w:lang w:eastAsia="en-GB"/>
        </w:rPr>
        <w:object w:dxaOrig="4440" w:dyaOrig="345" w14:anchorId="2D49F409">
          <v:shape id="_x0000_i1088" type="#_x0000_t75" style="width:222pt;height:17.25pt" o:ole="">
            <v:imagedata r:id="rId147" o:title=""/>
          </v:shape>
          <o:OLEObject Type="Embed" ProgID="Equation.3" ShapeID="_x0000_i1088" DrawAspect="Content" ObjectID="_1637152967" r:id="rId148"/>
        </w:object>
      </w:r>
    </w:p>
    <w:p w14:paraId="5263F034" w14:textId="77777777" w:rsidR="00351224" w:rsidRDefault="00351224" w:rsidP="00351224">
      <w:pPr>
        <w:rPr>
          <w:color w:val="000000"/>
        </w:rPr>
      </w:pPr>
      <w:r>
        <w:rPr>
          <w:color w:val="000000"/>
        </w:rPr>
        <w:t>where</w:t>
      </w:r>
      <w:r>
        <w:rPr>
          <w:color w:val="000000"/>
          <w:position w:val="-10"/>
          <w:lang w:eastAsia="en-GB"/>
        </w:rPr>
        <w:object w:dxaOrig="450" w:dyaOrig="315" w14:anchorId="0923D2EB">
          <v:shape id="_x0000_i1089" type="#_x0000_t75" style="width:22.5pt;height:15.75pt" o:ole="">
            <v:imagedata r:id="rId149" o:title=""/>
          </v:shape>
          <o:OLEObject Type="Embed" ProgID="Equation.3" ShapeID="_x0000_i1089" DrawAspect="Content" ObjectID="_1637152968" r:id="rId150"/>
        </w:object>
      </w:r>
      <w:r>
        <w:rPr>
          <w:rFonts w:ascii="Symbol" w:eastAsia="Symbol" w:hAnsi="Symbol" w:cs="Symbol"/>
          <w:color w:val="000000"/>
        </w:rPr>
        <w:t></w:t>
      </w:r>
      <w:r>
        <w:rPr>
          <w:color w:val="000000"/>
        </w:rPr>
        <w:t xml:space="preserve"> 1 and shall not exceed</w:t>
      </w:r>
      <w:r>
        <w:rPr>
          <w:color w:val="000000"/>
          <w:position w:val="-12"/>
          <w:lang w:eastAsia="en-GB"/>
        </w:rPr>
        <w:object w:dxaOrig="1335" w:dyaOrig="390" w14:anchorId="3E5F2616">
          <v:shape id="_x0000_i1090" type="#_x0000_t75" style="width:66.75pt;height:19.5pt" o:ole="">
            <v:imagedata r:id="rId151" o:title=""/>
          </v:shape>
          <o:OLEObject Type="Embed" ProgID="Equation.3" ShapeID="_x0000_i1090" DrawAspect="Content" ObjectID="_1637152969" r:id="rId152"/>
        </w:object>
      </w:r>
      <w:r>
        <w:rPr>
          <w:color w:val="000000"/>
        </w:rPr>
        <w:t xml:space="preserve">. </w:t>
      </w:r>
    </w:p>
    <w:p w14:paraId="5F02D52D" w14:textId="77777777" w:rsidR="00351224" w:rsidRDefault="00351224" w:rsidP="00351224">
      <w:pPr>
        <w:rPr>
          <w:color w:val="000000"/>
        </w:rPr>
      </w:pPr>
      <w:r>
        <w:rPr>
          <w:color w:val="000000"/>
        </w:rPr>
        <w:t xml:space="preserve">When the DCI size for DCI format 0_0 in USS is derived from the initial UL BWP with size </w:t>
      </w:r>
      <w:r>
        <w:rPr>
          <w:color w:val="000000"/>
          <w:position w:val="-10"/>
        </w:rPr>
        <w:object w:dxaOrig="570" w:dyaOrig="285" w14:anchorId="6344F3FB">
          <v:shape id="_x0000_i1091" type="#_x0000_t75" style="width:28.5pt;height:14.25pt" o:ole="">
            <v:imagedata r:id="rId153" o:title=""/>
          </v:shape>
          <o:OLEObject Type="Embed" ProgID="Equation.DSMT4" ShapeID="_x0000_i1091" DrawAspect="Content" ObjectID="_1637152970" r:id="rId154"/>
        </w:object>
      </w:r>
      <w:r>
        <w:rPr>
          <w:color w:val="000000"/>
        </w:rPr>
        <w:t xml:space="preserve"> but applied to another active BWP with size of </w:t>
      </w:r>
      <w:r>
        <w:rPr>
          <w:color w:val="000000"/>
          <w:position w:val="-10"/>
        </w:rPr>
        <w:object w:dxaOrig="570" w:dyaOrig="285" w14:anchorId="6750C3CA">
          <v:shape id="_x0000_i1092" type="#_x0000_t75" style="width:28.5pt;height:14.25pt" o:ole="">
            <v:imagedata r:id="rId155" o:title=""/>
          </v:shape>
          <o:OLEObject Type="Embed" ProgID="Equation.DSMT4" ShapeID="_x0000_i1092" DrawAspect="Content" ObjectID="_1637152971" r:id="rId156"/>
        </w:object>
      </w:r>
      <w:r>
        <w:rPr>
          <w:color w:val="000000"/>
        </w:rPr>
        <w:t>, an uplink type 1 resource block assignment field consists of a resource indication value (</w:t>
      </w:r>
      <w:r>
        <w:rPr>
          <w:i/>
          <w:color w:val="000000"/>
        </w:rPr>
        <w:t>RIV</w:t>
      </w:r>
      <w:r>
        <w:rPr>
          <w:color w:val="000000"/>
        </w:rPr>
        <w:t xml:space="preserve">) corresponding to a starting resource block </w:t>
      </w:r>
      <w:r>
        <w:rPr>
          <w:color w:val="000000"/>
          <w:position w:val="-10"/>
        </w:rPr>
        <w:object w:dxaOrig="3030" w:dyaOrig="285" w14:anchorId="207413E5">
          <v:shape id="_x0000_i1093" type="#_x0000_t75" style="width:151.5pt;height:14.25pt" o:ole="">
            <v:imagedata r:id="rId157" o:title=""/>
          </v:shape>
          <o:OLEObject Type="Embed" ProgID="Equation.DSMT4" ShapeID="_x0000_i1093" DrawAspect="Content" ObjectID="_1637152972" r:id="rId158"/>
        </w:object>
      </w:r>
      <w:r>
        <w:rPr>
          <w:color w:val="000000"/>
        </w:rPr>
        <w:t xml:space="preserve">and a length in terms of virtually contiguously allocated resource blocks </w:t>
      </w:r>
      <w:r>
        <w:rPr>
          <w:color w:val="000000"/>
          <w:position w:val="-10"/>
        </w:rPr>
        <w:object w:dxaOrig="2310" w:dyaOrig="285" w14:anchorId="202C072B">
          <v:shape id="_x0000_i1094" type="#_x0000_t75" style="width:115.5pt;height:14.25pt" o:ole="">
            <v:imagedata r:id="rId159" o:title=""/>
          </v:shape>
          <o:OLEObject Type="Embed" ProgID="Equation.DSMT4" ShapeID="_x0000_i1094" DrawAspect="Content" ObjectID="_1637152973" r:id="rId160"/>
        </w:object>
      </w:r>
      <w:r>
        <w:rPr>
          <w:color w:val="000000"/>
        </w:rPr>
        <w:t xml:space="preserve">. </w:t>
      </w:r>
    </w:p>
    <w:p w14:paraId="0AB91AD5" w14:textId="77777777" w:rsidR="00351224" w:rsidRDefault="00351224" w:rsidP="00351224">
      <w:pPr>
        <w:rPr>
          <w:color w:val="000000"/>
        </w:rPr>
      </w:pPr>
      <w:r>
        <w:rPr>
          <w:color w:val="000000"/>
        </w:rPr>
        <w:t>The resource indication value is defined by</w:t>
      </w:r>
    </w:p>
    <w:p w14:paraId="7A471E0A" w14:textId="77777777" w:rsidR="00351224" w:rsidRDefault="00351224" w:rsidP="00351224">
      <w:pPr>
        <w:pStyle w:val="B1"/>
      </w:pPr>
      <w:r>
        <w:t xml:space="preserve">if </w:t>
      </w:r>
      <w:r>
        <w:rPr>
          <w:position w:val="-14"/>
          <w:lang w:val="x-none" w:eastAsia="en-GB"/>
        </w:rPr>
        <w:object w:dxaOrig="1875" w:dyaOrig="450" w14:anchorId="541BC154">
          <v:shape id="_x0000_i1095" type="#_x0000_t75" style="width:93.75pt;height:22.5pt" o:ole="">
            <v:imagedata r:id="rId161" o:title=""/>
          </v:shape>
          <o:OLEObject Type="Embed" ProgID="Equation.DSMT4" ShapeID="_x0000_i1095" DrawAspect="Content" ObjectID="_1637152974" r:id="rId162"/>
        </w:object>
      </w:r>
      <w:r>
        <w:t xml:space="preserve"> then</w:t>
      </w:r>
    </w:p>
    <w:p w14:paraId="15585C79" w14:textId="77777777" w:rsidR="00351224" w:rsidRDefault="00351224" w:rsidP="00351224">
      <w:pPr>
        <w:pStyle w:val="B2"/>
      </w:pPr>
      <w:r>
        <w:rPr>
          <w:position w:val="-10"/>
          <w:lang w:val="x-none" w:eastAsia="en-GB"/>
        </w:rPr>
        <w:object w:dxaOrig="2595" w:dyaOrig="285" w14:anchorId="47D4A302">
          <v:shape id="_x0000_i1096" type="#_x0000_t75" style="width:129.75pt;height:14.25pt" o:ole="">
            <v:imagedata r:id="rId163" o:title=""/>
          </v:shape>
          <o:OLEObject Type="Embed" ProgID="Equation.DSMT4" ShapeID="_x0000_i1096" DrawAspect="Content" ObjectID="_1637152975" r:id="rId164"/>
        </w:object>
      </w:r>
    </w:p>
    <w:p w14:paraId="79E044BA" w14:textId="77777777" w:rsidR="00351224" w:rsidRDefault="00351224" w:rsidP="00351224">
      <w:pPr>
        <w:pStyle w:val="B1"/>
      </w:pPr>
      <w:r>
        <w:t xml:space="preserve">else </w:t>
      </w:r>
    </w:p>
    <w:p w14:paraId="2BB98B4F" w14:textId="77777777" w:rsidR="00351224" w:rsidRDefault="00351224" w:rsidP="00351224">
      <w:pPr>
        <w:pStyle w:val="B2"/>
      </w:pPr>
      <w:r>
        <w:rPr>
          <w:position w:val="-10"/>
          <w:lang w:val="x-none" w:eastAsia="en-GB"/>
        </w:rPr>
        <w:object w:dxaOrig="4320" w:dyaOrig="285" w14:anchorId="437E685B">
          <v:shape id="_x0000_i1097" type="#_x0000_t75" style="width:3in;height:14.25pt" o:ole="">
            <v:imagedata r:id="rId165" o:title=""/>
          </v:shape>
          <o:OLEObject Type="Embed" ProgID="Equation.DSMT4" ShapeID="_x0000_i1097" DrawAspect="Content" ObjectID="_1637152976" r:id="rId166"/>
        </w:object>
      </w:r>
    </w:p>
    <w:p w14:paraId="0822135E" w14:textId="77777777" w:rsidR="00351224" w:rsidRDefault="00351224" w:rsidP="00351224">
      <w:pPr>
        <w:rPr>
          <w:color w:val="000000"/>
        </w:rPr>
      </w:pPr>
      <w:r>
        <w:rPr>
          <w:color w:val="000000"/>
        </w:rPr>
        <w:t>where</w:t>
      </w:r>
      <w:r>
        <w:rPr>
          <w:color w:val="000000"/>
          <w:position w:val="-10"/>
          <w:lang w:eastAsia="en-GB"/>
        </w:rPr>
        <w:object w:dxaOrig="1290" w:dyaOrig="285" w14:anchorId="637642B9">
          <v:shape id="_x0000_i1098" type="#_x0000_t75" style="width:64.5pt;height:14.25pt" o:ole="">
            <v:imagedata r:id="rId167" o:title=""/>
          </v:shape>
          <o:OLEObject Type="Embed" ProgID="Equation.DSMT4" ShapeID="_x0000_i1098" DrawAspect="Content" ObjectID="_1637152977" r:id="rId168"/>
        </w:object>
      </w:r>
      <w:r>
        <w:rPr>
          <w:color w:val="000000"/>
          <w:lang w:eastAsia="en-GB"/>
        </w:rPr>
        <w:t xml:space="preserve">, </w:t>
      </w:r>
      <w:r>
        <w:rPr>
          <w:color w:val="000000"/>
          <w:position w:val="-10"/>
          <w:lang w:eastAsia="en-GB"/>
        </w:rPr>
        <w:object w:dxaOrig="1590" w:dyaOrig="285" w14:anchorId="4AEAA0FA">
          <v:shape id="_x0000_i1099" type="#_x0000_t75" style="width:79.5pt;height:14.25pt" o:ole="">
            <v:imagedata r:id="rId169" o:title=""/>
          </v:shape>
          <o:OLEObject Type="Embed" ProgID="Equation.DSMT4" ShapeID="_x0000_i1099" DrawAspect="Content" ObjectID="_1637152978" r:id="rId170"/>
        </w:object>
      </w:r>
      <w:r>
        <w:rPr>
          <w:color w:val="000000"/>
        </w:rPr>
        <w:t xml:space="preserve">and where </w:t>
      </w:r>
      <w:r>
        <w:rPr>
          <w:color w:val="000000"/>
          <w:position w:val="-10"/>
          <w:lang w:eastAsia="en-GB"/>
        </w:rPr>
        <w:object w:dxaOrig="435" w:dyaOrig="285" w14:anchorId="262E74A2">
          <v:shape id="_x0000_i1100" type="#_x0000_t75" style="width:21.75pt;height:14.25pt" o:ole="">
            <v:imagedata r:id="rId171" o:title=""/>
          </v:shape>
          <o:OLEObject Type="Embed" ProgID="Equation.DSMT4" ShapeID="_x0000_i1100" DrawAspect="Content" ObjectID="_1637152979" r:id="rId172"/>
        </w:object>
      </w:r>
      <w:r>
        <w:rPr>
          <w:color w:val="000000"/>
        </w:rPr>
        <w:t xml:space="preserve">shall not exceed </w:t>
      </w:r>
      <w:r>
        <w:rPr>
          <w:color w:val="000000"/>
          <w:position w:val="-10"/>
          <w:lang w:eastAsia="en-GB"/>
        </w:rPr>
        <w:object w:dxaOrig="1290" w:dyaOrig="285" w14:anchorId="5F3D2E36">
          <v:shape id="_x0000_i1101" type="#_x0000_t75" style="width:64.5pt;height:14.25pt" o:ole="">
            <v:imagedata r:id="rId173" o:title=""/>
          </v:shape>
          <o:OLEObject Type="Embed" ProgID="Equation.DSMT4" ShapeID="_x0000_i1101" DrawAspect="Content" ObjectID="_1637152980" r:id="rId174"/>
        </w:object>
      </w:r>
      <w:r>
        <w:rPr>
          <w:color w:val="000000"/>
        </w:rPr>
        <w:t>.</w:t>
      </w:r>
    </w:p>
    <w:p w14:paraId="1E4DC36F" w14:textId="77777777" w:rsidR="00351224" w:rsidRDefault="00351224" w:rsidP="00351224">
      <w:pPr>
        <w:rPr>
          <w:color w:val="000000"/>
        </w:rPr>
      </w:pPr>
      <w:r>
        <w:rPr>
          <w:color w:val="000000"/>
        </w:rPr>
        <w:t xml:space="preserve">If </w:t>
      </w:r>
      <w:r>
        <w:rPr>
          <w:color w:val="000000"/>
          <w:position w:val="-10"/>
          <w:lang w:eastAsia="en-GB"/>
        </w:rPr>
        <w:object w:dxaOrig="1290" w:dyaOrig="285" w14:anchorId="4922B2C5">
          <v:shape id="_x0000_i1102" type="#_x0000_t75" style="width:64.5pt;height:14.25pt" o:ole="">
            <v:imagedata r:id="rId175" o:title=""/>
          </v:shape>
          <o:OLEObject Type="Embed" ProgID="Equation.DSMT4" ShapeID="_x0000_i1102" DrawAspect="Content" ObjectID="_1637152981" r:id="rId176"/>
        </w:object>
      </w:r>
      <w:r>
        <w:rPr>
          <w:color w:val="000000"/>
          <w:lang w:eastAsia="en-GB"/>
        </w:rPr>
        <w:t xml:space="preserve">, </w:t>
      </w:r>
      <w:r>
        <w:rPr>
          <w:i/>
          <w:color w:val="000000"/>
          <w:lang w:eastAsia="en-GB"/>
        </w:rPr>
        <w:t>K</w:t>
      </w:r>
      <w:r>
        <w:rPr>
          <w:color w:val="000000"/>
          <w:lang w:eastAsia="en-GB"/>
        </w:rPr>
        <w:t xml:space="preserve"> is the maximum value from set {1, 2, 4, 8} which satisfies </w:t>
      </w:r>
      <w:r>
        <w:rPr>
          <w:position w:val="-14"/>
          <w:lang w:eastAsia="en-GB"/>
        </w:rPr>
        <w:object w:dxaOrig="1725" w:dyaOrig="450" w14:anchorId="533111A6">
          <v:shape id="_x0000_i1103" type="#_x0000_t75" style="width:86.25pt;height:22.5pt" o:ole="">
            <v:imagedata r:id="rId177" o:title=""/>
          </v:shape>
          <o:OLEObject Type="Embed" ProgID="Equation.DSMT4" ShapeID="_x0000_i1103" DrawAspect="Content" ObjectID="_1637152982" r:id="rId178"/>
        </w:object>
      </w:r>
      <w:r>
        <w:rPr>
          <w:color w:val="000000"/>
          <w:lang w:eastAsia="en-GB"/>
        </w:rPr>
        <w:t xml:space="preserve">; otherwise </w:t>
      </w:r>
      <w:r>
        <w:rPr>
          <w:i/>
          <w:color w:val="000000"/>
          <w:lang w:eastAsia="en-GB"/>
        </w:rPr>
        <w:t>K</w:t>
      </w:r>
      <w:r>
        <w:rPr>
          <w:color w:val="000000"/>
          <w:lang w:eastAsia="en-GB"/>
        </w:rPr>
        <w:t xml:space="preserve"> = 1.</w:t>
      </w:r>
    </w:p>
    <w:p w14:paraId="59584C64" w14:textId="77777777" w:rsidR="00351224" w:rsidRDefault="00351224" w:rsidP="00351224">
      <w:pPr>
        <w:pStyle w:val="Heading5"/>
        <w:rPr>
          <w:ins w:id="271" w:author="Mihai Enescu" w:date="2019-10-29T22:18:00Z"/>
          <w:color w:val="000000"/>
          <w:lang w:val="en-US"/>
        </w:rPr>
      </w:pPr>
      <w:bookmarkStart w:id="272" w:name="_Hlk23932716"/>
      <w:ins w:id="273" w:author="Mihai Enescu" w:date="2019-10-29T22:18:00Z">
        <w:r>
          <w:rPr>
            <w:color w:val="000000"/>
          </w:rPr>
          <w:t>6.1.2.2</w:t>
        </w:r>
        <w:r>
          <w:rPr>
            <w:color w:val="000000"/>
            <w:lang w:val="en-US"/>
          </w:rPr>
          <w:t>.3</w:t>
        </w:r>
        <w:r>
          <w:rPr>
            <w:color w:val="000000"/>
          </w:rPr>
          <w:tab/>
          <w:t xml:space="preserve">Uplink resource allocation type </w:t>
        </w:r>
        <w:r>
          <w:rPr>
            <w:color w:val="000000"/>
            <w:lang w:val="en-US"/>
          </w:rPr>
          <w:t>2</w:t>
        </w:r>
      </w:ins>
    </w:p>
    <w:p w14:paraId="3B927DB7" w14:textId="4BC4709B" w:rsidR="005A2C9C" w:rsidRPr="005A2C9C" w:rsidRDefault="00351224" w:rsidP="005A2C9C">
      <w:pPr>
        <w:rPr>
          <w:ins w:id="274" w:author="Mihai Enescu - RAN1#99" w:date="2019-11-29T19:36:00Z"/>
          <w:color w:val="000000" w:themeColor="text1"/>
        </w:rPr>
      </w:pPr>
      <w:ins w:id="275" w:author="Mihai Enescu" w:date="2019-10-29T22:18:00Z">
        <w:r>
          <w:rPr>
            <w:color w:val="000000"/>
          </w:rPr>
          <w:t xml:space="preserve">In uplink resource allocation of type 2, the resource block assignment information </w:t>
        </w:r>
      </w:ins>
      <w:ins w:id="276" w:author="Mihai Enescu - RAN1#99" w:date="2019-12-05T13:56:00Z">
        <w:r w:rsidR="00E14332">
          <w:rPr>
            <w:color w:val="000000"/>
          </w:rPr>
          <w:t xml:space="preserve">defined in [5, TS 38.212] </w:t>
        </w:r>
      </w:ins>
      <w:ins w:id="277" w:author="Mihai Enescu" w:date="2019-10-29T22:18:00Z">
        <w:r>
          <w:rPr>
            <w:color w:val="000000"/>
          </w:rPr>
          <w:t xml:space="preserve">indicates to a </w:t>
        </w:r>
        <w:del w:id="278" w:author="Mihai Enescu - RAN1#99" w:date="2019-12-05T13:56:00Z">
          <w:r w:rsidDel="00C90FFA">
            <w:rPr>
              <w:color w:val="000000"/>
            </w:rPr>
            <w:delText xml:space="preserve">scheduled </w:delText>
          </w:r>
        </w:del>
        <w:r>
          <w:rPr>
            <w:color w:val="000000"/>
          </w:rPr>
          <w:t xml:space="preserve">UE a set of </w:t>
        </w:r>
      </w:ins>
      <w:ins w:id="279" w:author="Mihai Enescu - RAN1#99" w:date="2019-12-05T13:56:00Z">
        <w:r w:rsidR="00C90FFA">
          <w:rPr>
            <w:color w:val="000000"/>
          </w:rPr>
          <w:t xml:space="preserve">up to </w:t>
        </w:r>
        <w:r w:rsidR="00C90FFA" w:rsidRPr="00C90FFA">
          <w:rPr>
            <w:i/>
            <w:color w:val="000000"/>
          </w:rPr>
          <w:t>M</w:t>
        </w:r>
        <w:r w:rsidR="00C90FFA">
          <w:rPr>
            <w:color w:val="000000"/>
          </w:rPr>
          <w:t xml:space="preserve"> </w:t>
        </w:r>
      </w:ins>
      <w:ins w:id="280" w:author="Mihai Enescu" w:date="2019-10-29T22:18:00Z">
        <w:r>
          <w:rPr>
            <w:color w:val="000000"/>
          </w:rPr>
          <w:t>interlace</w:t>
        </w:r>
        <w:del w:id="281" w:author="Mihai Enescu - RAN1#99" w:date="2019-12-05T13:56:00Z">
          <w:r w:rsidDel="00C90FFA">
            <w:rPr>
              <w:color w:val="000000"/>
            </w:rPr>
            <w:delText>d</w:delText>
          </w:r>
        </w:del>
        <w:r>
          <w:rPr>
            <w:color w:val="000000"/>
          </w:rPr>
          <w:t xml:space="preserve"> </w:t>
        </w:r>
      </w:ins>
      <w:ins w:id="282" w:author="Mihai Enescu - RAN1#99" w:date="2019-12-05T13:56:00Z">
        <w:r w:rsidR="00C90FFA">
          <w:rPr>
            <w:color w:val="000000"/>
          </w:rPr>
          <w:t>indices</w:t>
        </w:r>
      </w:ins>
      <w:ins w:id="283" w:author="Mihai Enescu" w:date="2019-10-29T22:18:00Z">
        <w:del w:id="284" w:author="Mihai Enescu - RAN1#99" w:date="2019-12-05T13:57:00Z">
          <w:r w:rsidDel="00C90FFA">
            <w:rPr>
              <w:color w:val="000000"/>
            </w:rPr>
            <w:delText>resource blocks</w:delText>
          </w:r>
        </w:del>
      </w:ins>
      <w:ins w:id="285" w:author="Mihai Enescu - RAN1#99" w:date="2019-11-29T19:36:00Z">
        <w:r w:rsidR="005A2C9C" w:rsidRPr="004A3749">
          <w:rPr>
            <w:color w:val="FF0000"/>
          </w:rPr>
          <w:t xml:space="preserve">, </w:t>
        </w:r>
        <w:commentRangeStart w:id="286"/>
        <w:r w:rsidR="005A2C9C" w:rsidRPr="005A2C9C">
          <w:rPr>
            <w:color w:val="000000" w:themeColor="text1"/>
          </w:rPr>
          <w:t xml:space="preserve">and a set of up </w:t>
        </w:r>
      </w:ins>
      <w:commentRangeEnd w:id="286"/>
      <w:r w:rsidR="005A2C9C" w:rsidRPr="005A2C9C">
        <w:rPr>
          <w:rStyle w:val="CommentReference"/>
          <w:color w:val="000000" w:themeColor="text1"/>
        </w:rPr>
        <w:commentReference w:id="286"/>
      </w:r>
      <w:ins w:id="288" w:author="Mihai Enescu - RAN1#99" w:date="2019-11-29T19:36:00Z">
        <w:r w:rsidR="005A2C9C" w:rsidRPr="005A2C9C">
          <w:rPr>
            <w:color w:val="000000" w:themeColor="text1"/>
          </w:rPr>
          <w:t xml:space="preserve">to </w:t>
        </w:r>
        <w:r w:rsidR="005A2C9C" w:rsidRPr="005A2C9C">
          <w:rPr>
            <w:i/>
            <w:color w:val="000000" w:themeColor="text1"/>
          </w:rPr>
          <w:t>N</w:t>
        </w:r>
        <w:r w:rsidR="005A2C9C" w:rsidRPr="005A2C9C">
          <w:rPr>
            <w:color w:val="000000" w:themeColor="text1"/>
          </w:rPr>
          <w:t xml:space="preserve"> RB sets, where </w:t>
        </w:r>
        <w:r w:rsidR="005A2C9C" w:rsidRPr="005A2C9C">
          <w:rPr>
            <w:i/>
            <w:color w:val="000000" w:themeColor="text1"/>
          </w:rPr>
          <w:t>M</w:t>
        </w:r>
        <w:r w:rsidR="005A2C9C" w:rsidRPr="005A2C9C">
          <w:rPr>
            <w:color w:val="000000" w:themeColor="text1"/>
          </w:rPr>
          <w:t xml:space="preserve"> and interlace indexing are defined in </w:t>
        </w:r>
      </w:ins>
      <w:ins w:id="289" w:author="Mihai Enescu - RAN1#99" w:date="2019-11-30T19:14:00Z">
        <w:r w:rsidR="00AC69F4">
          <w:rPr>
            <w:color w:val="000000" w:themeColor="text1"/>
          </w:rPr>
          <w:t>Subclause</w:t>
        </w:r>
      </w:ins>
      <w:ins w:id="290" w:author="Mihai Enescu - RAN1#99" w:date="2019-11-29T19:36:00Z">
        <w:r w:rsidR="005A2C9C" w:rsidRPr="005A2C9C">
          <w:rPr>
            <w:color w:val="000000" w:themeColor="text1"/>
          </w:rPr>
          <w:t xml:space="preserve"> 4.4.4.6 in [</w:t>
        </w:r>
      </w:ins>
      <w:ins w:id="291" w:author="Mihai Enescu - RAN1#99" w:date="2019-11-29T19:38:00Z">
        <w:r w:rsidR="005A2C9C">
          <w:rPr>
            <w:color w:val="000000" w:themeColor="text1"/>
          </w:rPr>
          <w:t xml:space="preserve">4, </w:t>
        </w:r>
      </w:ins>
      <w:ins w:id="292" w:author="Mihai Enescu - RAN1#99" w:date="2019-11-29T19:37:00Z">
        <w:r w:rsidR="005A2C9C">
          <w:rPr>
            <w:color w:val="000000" w:themeColor="text1"/>
          </w:rPr>
          <w:t xml:space="preserve">TS </w:t>
        </w:r>
      </w:ins>
      <w:ins w:id="293" w:author="Mihai Enescu - RAN1#99" w:date="2019-11-29T19:36:00Z">
        <w:r w:rsidR="005A2C9C" w:rsidRPr="005A2C9C">
          <w:rPr>
            <w:color w:val="000000" w:themeColor="text1"/>
          </w:rPr>
          <w:t>38.211]. The UE shall determine the resource allocation in frequency domain as an intersection of the</w:t>
        </w:r>
      </w:ins>
      <w:ins w:id="294" w:author="Mihai Enescu - RAN1#99" w:date="2019-12-05T13:57:00Z">
        <w:r w:rsidR="00C90FFA">
          <w:rPr>
            <w:color w:val="000000" w:themeColor="text1"/>
          </w:rPr>
          <w:t xml:space="preserve"> resource blocks of the</w:t>
        </w:r>
      </w:ins>
      <w:ins w:id="295" w:author="Mihai Enescu - RAN1#99" w:date="2019-11-29T19:36:00Z">
        <w:r w:rsidR="005A2C9C" w:rsidRPr="005A2C9C">
          <w:rPr>
            <w:color w:val="000000" w:themeColor="text1"/>
          </w:rPr>
          <w:t xml:space="preserve"> indicated interlace</w:t>
        </w:r>
      </w:ins>
      <w:ins w:id="296" w:author="Mihai Enescu - RAN1#99" w:date="2019-12-05T13:57:00Z">
        <w:r w:rsidR="00C90FFA">
          <w:rPr>
            <w:color w:val="000000" w:themeColor="text1"/>
          </w:rPr>
          <w:t>s</w:t>
        </w:r>
      </w:ins>
      <w:ins w:id="297" w:author="Mihai Enescu - RAN1#99" w:date="2019-11-29T19:36:00Z">
        <w:r w:rsidR="005A2C9C" w:rsidRPr="005A2C9C">
          <w:rPr>
            <w:color w:val="000000" w:themeColor="text1"/>
          </w:rPr>
          <w:t xml:space="preserve"> and the indicated set of RB sets</w:t>
        </w:r>
      </w:ins>
      <w:ins w:id="298" w:author="Mihai Enescu - RAN1#99" w:date="2019-11-30T19:15:00Z">
        <w:r w:rsidR="00AC69F4">
          <w:rPr>
            <w:color w:val="000000" w:themeColor="text1"/>
          </w:rPr>
          <w:t xml:space="preserve"> and intra-cell guard bands defined in Clause 7 between the indicated RB sets</w:t>
        </w:r>
      </w:ins>
      <w:ins w:id="299" w:author="Mihai Enescu - RAN1#99" w:date="2019-11-29T19:36:00Z">
        <w:r w:rsidR="005A2C9C" w:rsidRPr="005A2C9C">
          <w:rPr>
            <w:color w:val="000000" w:themeColor="text1"/>
          </w:rPr>
          <w:t xml:space="preserve">, if any. </w:t>
        </w:r>
      </w:ins>
    </w:p>
    <w:p w14:paraId="7DEDA068" w14:textId="5A53AB3A" w:rsidR="005A2C9C" w:rsidRPr="005A2C9C" w:rsidRDefault="005A2C9C" w:rsidP="005A2C9C">
      <w:pPr>
        <w:rPr>
          <w:ins w:id="300" w:author="Mihai Enescu - RAN1#99" w:date="2019-11-29T19:36:00Z"/>
          <w:color w:val="000000" w:themeColor="text1"/>
        </w:rPr>
      </w:pPr>
      <w:ins w:id="301" w:author="Mihai Enescu - RAN1#99" w:date="2019-11-29T19:36:00Z">
        <w:r w:rsidRPr="005A2C9C">
          <w:rPr>
            <w:color w:val="000000" w:themeColor="text1"/>
          </w:rPr>
          <w:t>For µ=0, the resource block assignment information indicates to a UE a set of allocated interlace</w:t>
        </w:r>
      </w:ins>
      <w:ins w:id="302" w:author="Mihai Enescu - RAN1#99" w:date="2019-12-05T13:58:00Z">
        <w:r w:rsidR="00C90FFA">
          <w:rPr>
            <w:color w:val="000000" w:themeColor="text1"/>
          </w:rPr>
          <w:t xml:space="preserve"> indices</w:t>
        </w:r>
      </w:ins>
      <w:ins w:id="303" w:author="Mihai Enescu - RAN1#99" w:date="2019-11-29T19:36:00Z">
        <w:r w:rsidRPr="005A2C9C">
          <w:rPr>
            <w:color w:val="000000" w:themeColor="text1"/>
          </w:rPr>
          <w:t xml:space="preserve"> </w:t>
        </w:r>
      </w:ins>
      <m:oMath>
        <m:r>
          <w:ins w:id="304" w:author="Mihai Enescu - RAN1#99" w:date="2019-12-05T13:58:00Z">
            <w:rPr>
              <w:rFonts w:ascii="Cambria Math"/>
              <w:color w:val="000000" w:themeColor="text1"/>
              <w:lang w:eastAsia="en-GB"/>
            </w:rPr>
            <m:t>m</m:t>
          </w:ins>
        </m:r>
        <m:sSub>
          <m:sSubPr>
            <m:ctrlPr>
              <w:ins w:id="305" w:author="Mihai Enescu - RAN1#99" w:date="2019-12-05T13:58:00Z">
                <w:rPr>
                  <w:rFonts w:ascii="Cambria Math" w:hAnsi="Cambria Math"/>
                  <w:i/>
                  <w:color w:val="000000" w:themeColor="text1"/>
                  <w:lang w:eastAsia="en-GB"/>
                </w:rPr>
              </w:ins>
            </m:ctrlPr>
          </m:sSubPr>
          <m:e/>
          <m:sub>
            <m:r>
              <w:ins w:id="306" w:author="Mihai Enescu - RAN1#99" w:date="2019-12-05T13:58:00Z">
                <m:rPr>
                  <m:nor/>
                </m:rPr>
                <w:rPr>
                  <w:rFonts w:ascii="Cambria Math"/>
                  <w:color w:val="000000" w:themeColor="text1"/>
                  <w:lang w:eastAsia="en-GB"/>
                </w:rPr>
                <m:t>0</m:t>
              </w:ins>
            </m:r>
            <m:ctrlPr>
              <w:ins w:id="307" w:author="Mihai Enescu - RAN1#99" w:date="2019-12-05T13:58:00Z">
                <w:rPr>
                  <w:rFonts w:ascii="Cambria Math" w:hAnsi="Cambria Math"/>
                  <w:color w:val="000000" w:themeColor="text1"/>
                  <w:lang w:eastAsia="en-GB"/>
                </w:rPr>
              </w:ins>
            </m:ctrlPr>
          </m:sub>
        </m:sSub>
        <m:r>
          <w:ins w:id="308" w:author="Mihai Enescu - RAN1#99" w:date="2019-12-05T13:58:00Z">
            <w:rPr>
              <w:rFonts w:ascii="Cambria Math"/>
              <w:color w:val="000000" w:themeColor="text1"/>
              <w:lang w:eastAsia="en-GB"/>
            </w:rPr>
            <m:t>+l</m:t>
          </w:ins>
        </m:r>
      </m:oMath>
      <w:ins w:id="309" w:author="Mihai Enescu - RAN1#99" w:date="2019-12-05T13:58:00Z">
        <w:r w:rsidR="00C90FFA" w:rsidRPr="005A2C9C">
          <w:rPr>
            <w:color w:val="000000" w:themeColor="text1"/>
          </w:rPr>
          <w:t xml:space="preserve"> </w:t>
        </w:r>
      </w:ins>
      <w:ins w:id="310" w:author="Mihai Enescu - RAN1#99" w:date="2019-11-29T19:36:00Z">
        <w:r w:rsidRPr="005A2C9C">
          <w:rPr>
            <w:color w:val="000000" w:themeColor="text1"/>
          </w:rPr>
          <w:t>resource blocks. The resource allocation field in the scheduling grant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ins>
      <w:ins w:id="311" w:author="Mihai Enescu - RAN1#99" w:date="2019-12-05T13:59:00Z">
        <w:r w:rsidR="002C488E">
          <w:rPr>
            <w:color w:val="000000" w:themeColor="text1"/>
          </w:rPr>
          <w:t xml:space="preserve"> index</w:t>
        </w:r>
      </w:ins>
      <w:del w:id="312" w:author="Mihai Enescu - RAN1#99" w:date="2019-12-05T13:59:00Z">
        <w:r w:rsidRPr="005A2C9C" w:rsidDel="002C488E">
          <w:rPr>
            <w:color w:val="000000" w:themeColor="text1"/>
            <w:lang w:eastAsia="en-GB"/>
          </w:rPr>
          <w:fldChar w:fldCharType="begin"/>
        </w:r>
        <w:r w:rsidRPr="005A2C9C" w:rsidDel="002C488E">
          <w:rPr>
            <w:color w:val="000000" w:themeColor="text1"/>
            <w:lang w:eastAsia="en-GB"/>
          </w:rPr>
          <w:fldChar w:fldCharType="end"/>
        </w:r>
      </w:del>
      <w:ins w:id="313" w:author="Mihai Enescu - RAN1#99" w:date="2019-12-05T14:00:00Z">
        <w:r w:rsidR="002C488E" w:rsidRPr="002C488E">
          <w:rPr>
            <w:i/>
            <w:color w:val="000000" w:themeColor="text1"/>
          </w:rPr>
          <w:t xml:space="preserve"> </w:t>
        </w:r>
        <w:r w:rsidR="002C488E" w:rsidRPr="004A71D1">
          <w:rPr>
            <w:i/>
            <w:color w:val="000000" w:themeColor="text1"/>
          </w:rPr>
          <w:t>m</w:t>
        </w:r>
        <w:r w:rsidR="002C488E" w:rsidRPr="004A71D1">
          <w:rPr>
            <w:i/>
            <w:color w:val="000000" w:themeColor="text1"/>
            <w:vertAlign w:val="subscript"/>
          </w:rPr>
          <w:t>0</w:t>
        </w:r>
        <w:r w:rsidR="002C488E" w:rsidRPr="005A2C9C">
          <w:rPr>
            <w:color w:val="000000" w:themeColor="text1"/>
          </w:rPr>
          <w:t xml:space="preserve"> </w:t>
        </w:r>
      </w:ins>
      <w:ins w:id="314" w:author="Mihai Enescu - RAN1#99" w:date="2019-11-29T19:36:00Z">
        <w:r w:rsidRPr="005A2C9C">
          <w:rPr>
            <w:color w:val="000000" w:themeColor="text1"/>
          </w:rPr>
          <w:t xml:space="preserve">and the </w:t>
        </w:r>
      </w:ins>
      <w:ins w:id="315" w:author="Mihai Enescu - RAN1#99" w:date="2019-12-05T14:00:00Z">
        <w:r w:rsidR="002C488E">
          <w:rPr>
            <w:color w:val="000000" w:themeColor="text1"/>
          </w:rPr>
          <w:t>number</w:t>
        </w:r>
      </w:ins>
      <w:ins w:id="316" w:author="Mihai Enescu - RAN1#99" w:date="2019-11-29T19:36:00Z">
        <w:r w:rsidRPr="005A2C9C">
          <w:rPr>
            <w:color w:val="000000" w:themeColor="text1"/>
          </w:rPr>
          <w:t xml:space="preserve"> of</w:t>
        </w:r>
      </w:ins>
      <w:ins w:id="317" w:author="Mihai Enescu - RAN1#99" w:date="2019-12-05T14:00:00Z">
        <w:r w:rsidR="002C488E">
          <w:rPr>
            <w:color w:val="000000" w:themeColor="text1"/>
          </w:rPr>
          <w:t xml:space="preserve"> contiguous interlace indices</w:t>
        </w:r>
      </w:ins>
      <w:ins w:id="318" w:author="Mihai Enescu - RAN1#99" w:date="2019-11-29T19:36:00Z">
        <w:r w:rsidRPr="005A2C9C">
          <w:rPr>
            <w:color w:val="000000" w:themeColor="text1"/>
          </w:rPr>
          <w:t xml:space="preserve"> </w:t>
        </w:r>
      </w:ins>
      <w:ins w:id="319" w:author="Mihai Enescu - RAN1#99" w:date="2019-11-29T19:36:00Z">
        <w:r w:rsidRPr="005A2C9C">
          <w:rPr>
            <w:color w:val="000000" w:themeColor="text1"/>
            <w:position w:val="-4"/>
            <w:lang w:eastAsia="en-GB"/>
          </w:rPr>
          <w:object w:dxaOrig="195" w:dyaOrig="225" w14:anchorId="427C7CFE">
            <v:shape id="_x0000_i1104" type="#_x0000_t75" style="width:9.75pt;height:11.25pt" o:ole="">
              <v:imagedata r:id="rId179" o:title=""/>
            </v:shape>
            <o:OLEObject Type="Embed" ProgID="Equation.3" ShapeID="_x0000_i1104" DrawAspect="Content" ObjectID="_1637152983" r:id="rId180"/>
          </w:object>
        </w:r>
      </w:ins>
      <w:ins w:id="320" w:author="Mihai Enescu - RAN1#99" w:date="2019-11-29T19:36:00Z">
        <w:r w:rsidRPr="005A2C9C">
          <w:rPr>
            <w:color w:val="000000" w:themeColor="text1"/>
          </w:rPr>
          <w:t>(</w:t>
        </w:r>
      </w:ins>
      <w:ins w:id="321" w:author="Mihai Enescu - RAN1#99" w:date="2019-11-29T19:36:00Z">
        <w:r w:rsidRPr="005A2C9C">
          <w:rPr>
            <w:color w:val="000000" w:themeColor="text1"/>
            <w:position w:val="-4"/>
            <w:lang w:eastAsia="en-GB"/>
          </w:rPr>
          <w:object w:dxaOrig="465" w:dyaOrig="225" w14:anchorId="3CD405C6">
            <v:shape id="_x0000_i1105" type="#_x0000_t75" style="width:23.25pt;height:11.25pt" o:ole="">
              <v:imagedata r:id="rId181" o:title=""/>
            </v:shape>
            <o:OLEObject Type="Embed" ProgID="Equation.3" ShapeID="_x0000_i1105" DrawAspect="Content" ObjectID="_1637152984" r:id="rId182"/>
          </w:object>
        </w:r>
      </w:ins>
      <w:ins w:id="322" w:author="Mihai Enescu - RAN1#99" w:date="2019-11-29T19:36:00Z">
        <w:r w:rsidRPr="005A2C9C">
          <w:rPr>
            <w:color w:val="000000" w:themeColor="text1"/>
          </w:rPr>
          <w:t>). The resource indication value is defined by</w:t>
        </w:r>
      </w:ins>
      <w:ins w:id="323" w:author="Mihai Enescu - RAN1#99" w:date="2019-11-29T19:39:00Z">
        <w:r>
          <w:rPr>
            <w:color w:val="000000" w:themeColor="text1"/>
          </w:rPr>
          <w:t>:</w:t>
        </w:r>
      </w:ins>
    </w:p>
    <w:p w14:paraId="202FA833" w14:textId="77777777" w:rsidR="005A2C9C" w:rsidRPr="005A2C9C" w:rsidRDefault="005A2C9C" w:rsidP="005A2C9C">
      <w:pPr>
        <w:ind w:left="576" w:hanging="288"/>
        <w:rPr>
          <w:ins w:id="324" w:author="Mihai Enescu - RAN1#99" w:date="2019-11-29T19:36:00Z"/>
          <w:color w:val="000000" w:themeColor="text1"/>
        </w:rPr>
      </w:pPr>
      <w:ins w:id="325" w:author="Mihai Enescu - RAN1#99" w:date="2019-11-29T19:36:00Z">
        <w:r w:rsidRPr="005A2C9C">
          <w:rPr>
            <w:color w:val="000000" w:themeColor="text1"/>
          </w:rPr>
          <w:t xml:space="preserve">if </w:t>
        </w:r>
        <m:oMath>
          <m:r>
            <w:rPr>
              <w:rFonts w:ascii="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sSup>
            <m:sSupPr>
              <m:ctrlPr>
                <w:rPr>
                  <w:rFonts w:ascii="Cambria Math" w:hAnsi="Cambria Math"/>
                  <w:i/>
                  <w:color w:val="000000" w:themeColor="text1"/>
                  <w:lang w:eastAsia="en-GB"/>
                </w:rPr>
              </m:ctrlPr>
            </m:sSupPr>
            <m:e>
              <m:d>
                <m:dPr>
                  <m:begChr m:val="⌊"/>
                  <m:endChr m:val="⌋"/>
                  <m:ctrlPr>
                    <w:rPr>
                      <w:rFonts w:ascii="Cambria Math" w:hAnsi="Cambria Math"/>
                      <w:i/>
                      <w:color w:val="000000" w:themeColor="text1"/>
                      <w:lang w:eastAsia="en-GB"/>
                    </w:rPr>
                  </m:ctrlPr>
                </m:dPr>
                <m:e>
                  <m:r>
                    <w:rPr>
                      <w:rFonts w:ascii="Cambria Math"/>
                      <w:color w:val="000000" w:themeColor="text1"/>
                      <w:lang w:eastAsia="en-GB"/>
                    </w:rPr>
                    <m:t>M/2</m:t>
                  </m:r>
                </m:e>
              </m:d>
            </m:e>
            <m:sup/>
          </m:sSup>
        </m:oMath>
        <w:r w:rsidRPr="005A2C9C">
          <w:rPr>
            <w:color w:val="000000" w:themeColor="text1"/>
          </w:rPr>
          <w:t xml:space="preserve"> then</w:t>
        </w:r>
      </w:ins>
    </w:p>
    <w:p w14:paraId="5F075BBE" w14:textId="77777777" w:rsidR="002C488E" w:rsidRPr="005A2C9C" w:rsidRDefault="002C488E" w:rsidP="002C488E">
      <w:pPr>
        <w:ind w:left="576" w:hanging="288"/>
        <w:rPr>
          <w:ins w:id="326" w:author="Mihai Enescu - RAN1#99" w:date="2019-12-05T14:01:00Z"/>
          <w:color w:val="000000" w:themeColor="text1"/>
        </w:rPr>
      </w:pPr>
      <m:oMathPara>
        <m:oMathParaPr>
          <m:jc m:val="left"/>
        </m:oMathParaPr>
        <m:oMath>
          <m:r>
            <w:ins w:id="327" w:author="Mihai Enescu - RAN1#99" w:date="2019-12-05T14:01:00Z">
              <w:rPr>
                <w:rFonts w:ascii="Cambria Math"/>
                <w:color w:val="000000" w:themeColor="text1"/>
                <w:lang w:eastAsia="en-GB"/>
              </w:rPr>
              <m:t>RIV=M(</m:t>
            </w:ins>
          </m:r>
          <m:sSub>
            <m:sSubPr>
              <m:ctrlPr>
                <w:ins w:id="328" w:author="Mihai Enescu - RAN1#99" w:date="2019-12-05T14:01:00Z">
                  <w:rPr>
                    <w:rFonts w:ascii="Cambria Math" w:hAnsi="Cambria Math"/>
                    <w:i/>
                    <w:color w:val="000000" w:themeColor="text1"/>
                    <w:lang w:eastAsia="en-GB"/>
                  </w:rPr>
                </w:ins>
              </m:ctrlPr>
            </m:sSubPr>
            <m:e>
              <m:r>
                <w:ins w:id="329" w:author="Mihai Enescu - RAN1#99" w:date="2019-12-05T14:01:00Z">
                  <w:rPr>
                    <w:rFonts w:ascii="Cambria Math"/>
                    <w:color w:val="000000" w:themeColor="text1"/>
                    <w:lang w:eastAsia="en-GB"/>
                  </w:rPr>
                  <m:t>L</m:t>
                </w:ins>
              </m:r>
            </m:e>
            <m:sub/>
          </m:sSub>
          <m:r>
            <w:ins w:id="330" w:author="Mihai Enescu - RAN1#99" w:date="2019-12-05T14:01:00Z">
              <w:rPr>
                <w:rFonts w:ascii="Cambria Math"/>
                <w:color w:val="000000" w:themeColor="text1"/>
                <w:lang w:eastAsia="en-GB"/>
              </w:rPr>
              <m:t>-</m:t>
            </w:ins>
          </m:r>
          <m:r>
            <w:ins w:id="331" w:author="Mihai Enescu - RAN1#99" w:date="2019-12-05T14:01:00Z">
              <w:rPr>
                <w:rFonts w:ascii="Cambria Math"/>
                <w:color w:val="000000" w:themeColor="text1"/>
                <w:lang w:eastAsia="en-GB"/>
              </w:rPr>
              <m:t>1)+</m:t>
            </w:ins>
          </m:r>
          <m:sSub>
            <m:sSubPr>
              <m:ctrlPr>
                <w:ins w:id="332" w:author="Mihai Enescu - RAN1#99" w:date="2019-12-05T14:01:00Z">
                  <w:rPr>
                    <w:rFonts w:ascii="Cambria Math" w:hAnsi="Cambria Math"/>
                    <w:i/>
                    <w:color w:val="000000" w:themeColor="text1"/>
                    <w:lang w:eastAsia="en-GB"/>
                  </w:rPr>
                </w:ins>
              </m:ctrlPr>
            </m:sSubPr>
            <m:e>
              <m:r>
                <w:ins w:id="333" w:author="Mihai Enescu - RAN1#99" w:date="2019-12-05T14:01:00Z">
                  <w:rPr>
                    <w:rFonts w:ascii="Cambria Math"/>
                    <w:color w:val="000000" w:themeColor="text1"/>
                    <w:lang w:eastAsia="en-GB"/>
                  </w:rPr>
                  <m:t>m</m:t>
                </w:ins>
              </m:r>
            </m:e>
            <m:sub>
              <m:r>
                <w:ins w:id="334" w:author="Mihai Enescu - RAN1#99" w:date="2019-12-05T14:01:00Z">
                  <w:rPr>
                    <w:rFonts w:ascii="Cambria Math"/>
                    <w:color w:val="000000" w:themeColor="text1"/>
                    <w:lang w:eastAsia="en-GB"/>
                  </w:rPr>
                  <m:t>0</m:t>
                </w:ins>
              </m:r>
            </m:sub>
          </m:sSub>
        </m:oMath>
      </m:oMathPara>
    </w:p>
    <w:p w14:paraId="45103FB9" w14:textId="77777777" w:rsidR="005A2C9C" w:rsidRPr="005A2C9C" w:rsidRDefault="005A2C9C" w:rsidP="005A2C9C">
      <w:pPr>
        <w:ind w:left="576" w:hanging="288"/>
        <w:rPr>
          <w:ins w:id="335" w:author="Mihai Enescu - RAN1#99" w:date="2019-11-29T19:36:00Z"/>
          <w:color w:val="000000" w:themeColor="text1"/>
        </w:rPr>
      </w:pPr>
      <w:ins w:id="336" w:author="Mihai Enescu - RAN1#99" w:date="2019-11-29T19:36:00Z">
        <w:r w:rsidRPr="005A2C9C">
          <w:rPr>
            <w:color w:val="000000" w:themeColor="text1"/>
          </w:rPr>
          <w:t>else</w:t>
        </w:r>
      </w:ins>
    </w:p>
    <w:p w14:paraId="798EC76D" w14:textId="77777777" w:rsidR="002C488E" w:rsidRPr="005A2C9C" w:rsidRDefault="002C488E" w:rsidP="002C488E">
      <w:pPr>
        <w:ind w:left="576" w:hanging="288"/>
        <w:rPr>
          <w:ins w:id="337" w:author="Mihai Enescu - RAN1#99" w:date="2019-12-05T14:01:00Z"/>
          <w:color w:val="000000" w:themeColor="text1"/>
        </w:rPr>
      </w:pPr>
      <m:oMathPara>
        <m:oMathParaPr>
          <m:jc m:val="left"/>
        </m:oMathParaPr>
        <m:oMath>
          <m:r>
            <w:ins w:id="338" w:author="Mihai Enescu - RAN1#99" w:date="2019-12-05T14:01:00Z">
              <w:rPr>
                <w:rFonts w:ascii="Cambria Math"/>
                <w:color w:val="000000" w:themeColor="text1"/>
                <w:lang w:eastAsia="en-GB"/>
              </w:rPr>
              <m:t>RIV=M(M</m:t>
            </w:ins>
          </m:r>
          <m:r>
            <w:ins w:id="339" w:author="Mihai Enescu - RAN1#99" w:date="2019-12-05T14:01:00Z">
              <w:rPr>
                <w:rFonts w:ascii="Cambria Math"/>
                <w:color w:val="000000" w:themeColor="text1"/>
                <w:lang w:eastAsia="en-GB"/>
              </w:rPr>
              <m:t>-</m:t>
            </w:ins>
          </m:r>
          <m:r>
            <w:ins w:id="340" w:author="Mihai Enescu - RAN1#99" w:date="2019-12-05T14:01:00Z">
              <w:rPr>
                <w:rFonts w:ascii="Cambria Math"/>
                <w:color w:val="000000" w:themeColor="text1"/>
                <w:lang w:eastAsia="en-GB"/>
              </w:rPr>
              <m:t>L+1)+(M</m:t>
            </w:ins>
          </m:r>
          <m:r>
            <w:ins w:id="341" w:author="Mihai Enescu - RAN1#99" w:date="2019-12-05T14:01:00Z">
              <w:rPr>
                <w:rFonts w:ascii="Cambria Math"/>
                <w:color w:val="000000" w:themeColor="text1"/>
                <w:lang w:eastAsia="en-GB"/>
              </w:rPr>
              <m:t>-</m:t>
            </w:ins>
          </m:r>
          <m:r>
            <w:ins w:id="342" w:author="Mihai Enescu - RAN1#99" w:date="2019-12-05T14:01:00Z">
              <w:rPr>
                <w:rFonts w:ascii="Cambria Math"/>
                <w:color w:val="000000" w:themeColor="text1"/>
                <w:lang w:eastAsia="en-GB"/>
              </w:rPr>
              <m:t>1</m:t>
            </w:ins>
          </m:r>
          <m:r>
            <w:ins w:id="343" w:author="Mihai Enescu - RAN1#99" w:date="2019-12-05T14:01:00Z">
              <w:rPr>
                <w:rFonts w:ascii="Cambria Math"/>
                <w:color w:val="000000" w:themeColor="text1"/>
                <w:lang w:eastAsia="en-GB"/>
              </w:rPr>
              <m:t>-</m:t>
            </w:ins>
          </m:r>
          <m:sSub>
            <m:sSubPr>
              <m:ctrlPr>
                <w:ins w:id="344" w:author="Mihai Enescu - RAN1#99" w:date="2019-12-05T14:01:00Z">
                  <w:rPr>
                    <w:rFonts w:ascii="Cambria Math" w:hAnsi="Cambria Math"/>
                    <w:i/>
                    <w:color w:val="000000" w:themeColor="text1"/>
                    <w:lang w:eastAsia="en-GB"/>
                  </w:rPr>
                </w:ins>
              </m:ctrlPr>
            </m:sSubPr>
            <m:e>
              <m:r>
                <w:ins w:id="345" w:author="Mihai Enescu - RAN1#99" w:date="2019-12-05T14:01:00Z">
                  <w:rPr>
                    <w:rFonts w:ascii="Cambria Math" w:hAnsi="Cambria Math"/>
                    <w:color w:val="000000" w:themeColor="text1"/>
                    <w:lang w:eastAsia="en-GB"/>
                  </w:rPr>
                  <m:t>m</m:t>
                </w:ins>
              </m:r>
            </m:e>
            <m:sub>
              <m:r>
                <w:ins w:id="346" w:author="Mihai Enescu - RAN1#99" w:date="2019-12-05T14:01:00Z">
                  <w:rPr>
                    <w:rFonts w:ascii="Cambria Math" w:hAnsi="Cambria Math"/>
                    <w:color w:val="000000" w:themeColor="text1"/>
                    <w:lang w:eastAsia="en-GB"/>
                  </w:rPr>
                  <m:t>0</m:t>
                </w:ins>
              </m:r>
            </m:sub>
          </m:sSub>
          <m:r>
            <w:ins w:id="347" w:author="Mihai Enescu - RAN1#99" w:date="2019-12-05T14:01:00Z">
              <w:rPr>
                <w:rFonts w:ascii="Cambria Math"/>
                <w:color w:val="000000" w:themeColor="text1"/>
                <w:lang w:eastAsia="en-GB"/>
              </w:rPr>
              <m:t>)</m:t>
            </w:ins>
          </m:r>
        </m:oMath>
      </m:oMathPara>
    </w:p>
    <w:p w14:paraId="36B1C9BE" w14:textId="36039069" w:rsidR="005A2C9C" w:rsidRPr="005A2C9C" w:rsidRDefault="005A2C9C" w:rsidP="005A2C9C">
      <w:pPr>
        <w:rPr>
          <w:ins w:id="348" w:author="Mihai Enescu - RAN1#99" w:date="2019-11-29T19:36:00Z"/>
          <w:color w:val="000000" w:themeColor="text1"/>
        </w:rPr>
      </w:pPr>
      <w:ins w:id="349" w:author="Mihai Enescu - RAN1#99" w:date="2019-11-29T19:36:00Z">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ins>
      <w:ins w:id="350" w:author="Mihai Enescu - RAN1#99" w:date="2019-12-05T14:02:00Z">
        <w:r w:rsidR="00BD3702">
          <w:rPr>
            <w:color w:val="000000" w:themeColor="text1"/>
          </w:rPr>
          <w:t xml:space="preserve"> index </w:t>
        </w:r>
        <w:r w:rsidR="00BD3702" w:rsidRPr="004A71D1">
          <w:rPr>
            <w:i/>
            <w:color w:val="000000" w:themeColor="text1"/>
          </w:rPr>
          <w:t>m</w:t>
        </w:r>
        <w:r w:rsidR="00BD3702" w:rsidRPr="004A71D1">
          <w:rPr>
            <w:i/>
            <w:color w:val="000000" w:themeColor="text1"/>
            <w:vertAlign w:val="subscript"/>
          </w:rPr>
          <w:t>0</w:t>
        </w:r>
      </w:ins>
      <w:ins w:id="351" w:author="Mihai Enescu - RAN1#99" w:date="2019-11-29T19:36:00Z">
        <w:r w:rsidRPr="005A2C9C">
          <w:rPr>
            <w:color w:val="000000" w:themeColor="text1"/>
          </w:rPr>
          <w:t xml:space="preserve"> </w:t>
        </w:r>
      </w:ins>
      <w:del w:id="352" w:author="Mihai Enescu - RAN1#99" w:date="2019-12-05T14:02:00Z">
        <w:r w:rsidRPr="005A2C9C" w:rsidDel="00BD3702">
          <w:rPr>
            <w:color w:val="000000" w:themeColor="text1"/>
            <w:lang w:eastAsia="en-GB"/>
          </w:rPr>
          <w:fldChar w:fldCharType="begin"/>
        </w:r>
        <w:r w:rsidRPr="005A2C9C" w:rsidDel="00BD3702">
          <w:rPr>
            <w:color w:val="000000" w:themeColor="text1"/>
            <w:lang w:eastAsia="en-GB"/>
          </w:rPr>
          <w:fldChar w:fldCharType="end"/>
        </w:r>
      </w:del>
      <w:ins w:id="353" w:author="Mihai Enescu - RAN1#99" w:date="2019-11-29T19:36:00Z">
        <w:r w:rsidRPr="005A2C9C">
          <w:rPr>
            <w:color w:val="000000" w:themeColor="text1"/>
          </w:rPr>
          <w:t xml:space="preserve">and the set of values </w:t>
        </w:r>
      </w:ins>
      <w:ins w:id="354" w:author="Mihai Enescu - RAN1#99" w:date="2019-11-29T19:36:00Z">
        <w:r w:rsidRPr="005A2C9C">
          <w:rPr>
            <w:color w:val="000000" w:themeColor="text1"/>
            <w:position w:val="-6"/>
            <w:lang w:eastAsia="en-GB"/>
          </w:rPr>
          <w:object w:dxaOrig="135" w:dyaOrig="240" w14:anchorId="4D13A5CB">
            <v:shape id="_x0000_i1106" type="#_x0000_t75" style="width:6.75pt;height:12pt" o:ole="">
              <v:imagedata r:id="rId183" o:title=""/>
            </v:shape>
            <o:OLEObject Type="Embed" ProgID="Equation.3" ShapeID="_x0000_i1106" DrawAspect="Content" ObjectID="_1637152985" r:id="rId184"/>
          </w:object>
        </w:r>
      </w:ins>
      <w:ins w:id="355" w:author="Mihai Enescu - RAN1#99" w:date="2019-11-29T19:36:00Z">
        <w:r w:rsidRPr="005A2C9C">
          <w:rPr>
            <w:color w:val="000000" w:themeColor="text1"/>
          </w:rPr>
          <w:t xml:space="preserve"> according to Table 6.1.2.2.3-1.</w:t>
        </w:r>
      </w:ins>
    </w:p>
    <w:p w14:paraId="5D953FE2" w14:textId="475108FC" w:rsidR="005A2C9C" w:rsidRPr="005A2C9C" w:rsidRDefault="005A2C9C" w:rsidP="005A2C9C">
      <w:pPr>
        <w:pStyle w:val="TH"/>
        <w:rPr>
          <w:ins w:id="356" w:author="Mihai Enescu - RAN1#99" w:date="2019-11-29T19:36:00Z"/>
          <w:color w:val="000000" w:themeColor="text1"/>
          <w:lang w:val="en-US"/>
        </w:rPr>
      </w:pPr>
      <w:ins w:id="357" w:author="Mihai Enescu - RAN1#99" w:date="2019-11-29T19:36:00Z">
        <w:r w:rsidRPr="005A2C9C">
          <w:rPr>
            <w:color w:val="000000" w:themeColor="text1"/>
          </w:rPr>
          <w:lastRenderedPageBreak/>
          <w:t xml:space="preserve">Table 6.1.2.2.3-1: </w:t>
        </w:r>
      </w:ins>
      <w:ins w:id="358" w:author="Mihai Enescu - RAN1#99" w:date="2019-12-05T14:03:00Z">
        <w:r w:rsidR="00586B96" w:rsidRPr="004A71D1">
          <w:rPr>
            <w:i/>
            <w:color w:val="000000" w:themeColor="text1"/>
          </w:rPr>
          <w:t>m</w:t>
        </w:r>
        <w:r w:rsidR="00586B96" w:rsidRPr="004A71D1">
          <w:rPr>
            <w:i/>
            <w:color w:val="000000" w:themeColor="text1"/>
            <w:vertAlign w:val="subscript"/>
          </w:rPr>
          <w:t>0</w:t>
        </w:r>
        <w:r w:rsidR="00586B96" w:rsidRPr="005A2C9C">
          <w:rPr>
            <w:color w:val="000000" w:themeColor="text1"/>
          </w:rPr>
          <w:t xml:space="preserve"> </w:t>
        </w:r>
      </w:ins>
      <w:del w:id="359" w:author="Mihai Enescu - RAN1#99" w:date="2019-12-05T14:03:00Z">
        <w:r w:rsidRPr="005A2C9C" w:rsidDel="00586B96">
          <w:rPr>
            <w:color w:val="000000" w:themeColor="text1"/>
            <w:lang w:eastAsia="en-GB"/>
          </w:rPr>
          <w:fldChar w:fldCharType="begin"/>
        </w:r>
        <w:r w:rsidRPr="005A2C9C" w:rsidDel="00586B96">
          <w:rPr>
            <w:color w:val="000000" w:themeColor="text1"/>
            <w:lang w:eastAsia="en-GB"/>
          </w:rPr>
          <w:fldChar w:fldCharType="end"/>
        </w:r>
      </w:del>
      <w:ins w:id="360" w:author="Mihai Enescu - RAN1#99" w:date="2019-11-29T19:36:00Z">
        <w:r w:rsidRPr="005A2C9C">
          <w:rPr>
            <w:color w:val="000000" w:themeColor="text1"/>
          </w:rPr>
          <w:t xml:space="preserve"> and </w:t>
        </w:r>
      </w:ins>
      <w:ins w:id="361" w:author="Mihai Enescu - RAN1#99" w:date="2019-11-29T19:36:00Z">
        <w:r w:rsidRPr="005A2C9C">
          <w:rPr>
            <w:color w:val="000000" w:themeColor="text1"/>
            <w:position w:val="-6"/>
            <w:lang w:eastAsia="en-GB"/>
          </w:rPr>
          <w:object w:dxaOrig="135" w:dyaOrig="240" w14:anchorId="04D5BB7F">
            <v:shape id="_x0000_i1107" type="#_x0000_t75" style="width:6.75pt;height:12pt" o:ole="">
              <v:imagedata r:id="rId183" o:title=""/>
            </v:shape>
            <o:OLEObject Type="Embed" ProgID="Equation.3" ShapeID="_x0000_i1107" DrawAspect="Content" ObjectID="_1637152986" r:id="rId185"/>
          </w:object>
        </w:r>
      </w:ins>
      <w:ins w:id="362" w:author="Mihai Enescu - RAN1#99" w:date="2019-11-29T19:36:00Z">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ins>
    </w:p>
    <w:tbl>
      <w:tblPr>
        <w:tblW w:w="0" w:type="auto"/>
        <w:jc w:val="center"/>
        <w:tblLook w:val="01E0" w:firstRow="1" w:lastRow="1" w:firstColumn="1" w:lastColumn="1" w:noHBand="0" w:noVBand="0"/>
      </w:tblPr>
      <w:tblGrid>
        <w:gridCol w:w="3386"/>
        <w:gridCol w:w="1112"/>
        <w:gridCol w:w="1996"/>
      </w:tblGrid>
      <w:tr w:rsidR="005A2C9C" w:rsidRPr="005A2C9C" w14:paraId="76ADBF0B" w14:textId="77777777" w:rsidTr="00F871C8">
        <w:trPr>
          <w:jc w:val="center"/>
          <w:ins w:id="363" w:author="Mihai Enescu - RAN1#99" w:date="2019-11-29T19:36:00Z"/>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C0B457" w14:textId="77777777" w:rsidR="005A2C9C" w:rsidRPr="005A2C9C" w:rsidRDefault="005A2C9C" w:rsidP="00F871C8">
            <w:pPr>
              <w:pStyle w:val="TAH"/>
              <w:rPr>
                <w:ins w:id="364" w:author="Mihai Enescu - RAN1#99" w:date="2019-11-29T19:36:00Z"/>
                <w:color w:val="000000" w:themeColor="text1"/>
              </w:rPr>
            </w:pPr>
            <m:oMathPara>
              <m:oMath>
                <m:r>
                  <w:ins w:id="365" w:author="Mihai Enescu - RAN1#99" w:date="2019-11-29T19:36:00Z">
                    <m:rPr>
                      <m:sty m:val="bi"/>
                    </m:rPr>
                    <w:rPr>
                      <w:rFonts w:ascii="Cambria Math"/>
                      <w:color w:val="000000" w:themeColor="text1"/>
                    </w:rPr>
                    <m:t>RIV</m:t>
                  </w:ins>
                </m:r>
                <m:r>
                  <w:ins w:id="366" w:author="Mihai Enescu - RAN1#99" w:date="2019-11-29T19:36:00Z">
                    <m:rPr>
                      <m:sty m:val="bi"/>
                    </m:rPr>
                    <w:rPr>
                      <w:rFonts w:ascii="Cambria Math"/>
                      <w:color w:val="000000" w:themeColor="text1"/>
                    </w:rPr>
                    <m:t>-</m:t>
                  </w:ins>
                </m:r>
                <m:r>
                  <w:ins w:id="367" w:author="Mihai Enescu - RAN1#99" w:date="2019-11-29T19:36:00Z">
                    <m:rPr>
                      <m:sty m:val="bi"/>
                    </m:rPr>
                    <w:rPr>
                      <w:rFonts w:ascii="Cambria Math"/>
                      <w:color w:val="000000" w:themeColor="text1"/>
                    </w:rPr>
                    <m:t>M(M+1)/2</m:t>
                  </w:ins>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D35562" w14:textId="21F12B74" w:rsidR="005A2C9C" w:rsidRPr="005A2C9C" w:rsidRDefault="00586B96" w:rsidP="00F871C8">
            <w:pPr>
              <w:pStyle w:val="TAH"/>
              <w:rPr>
                <w:ins w:id="368" w:author="Mihai Enescu - RAN1#99" w:date="2019-11-29T19:36:00Z"/>
                <w:color w:val="000000" w:themeColor="text1"/>
                <w:lang w:eastAsia="zh-CN"/>
              </w:rPr>
            </w:pPr>
            <w:ins w:id="369" w:author="Mihai Enescu - RAN1#99" w:date="2019-12-05T14:03:00Z">
              <w:r w:rsidRPr="004A71D1">
                <w:rPr>
                  <w:i/>
                  <w:color w:val="000000" w:themeColor="text1"/>
                </w:rPr>
                <w:t>m</w:t>
              </w:r>
              <w:r w:rsidRPr="004A71D1">
                <w:rPr>
                  <w:i/>
                  <w:color w:val="000000" w:themeColor="text1"/>
                  <w:vertAlign w:val="subscript"/>
                </w:rPr>
                <w:t>0</w:t>
              </w:r>
            </w:ins>
            <w:del w:id="370" w:author="Mihai Enescu - RAN1#99" w:date="2019-12-05T14:03:00Z">
              <w:r w:rsidR="005A2C9C" w:rsidRPr="005A2C9C" w:rsidDel="00586B96">
                <w:rPr>
                  <w:color w:val="000000" w:themeColor="text1"/>
                </w:rPr>
                <w:fldChar w:fldCharType="begin"/>
              </w:r>
              <w:r w:rsidR="005A2C9C" w:rsidRPr="005A2C9C" w:rsidDel="00586B96">
                <w:rPr>
                  <w:color w:val="000000" w:themeColor="text1"/>
                </w:rPr>
                <w:fldChar w:fldCharType="end"/>
              </w:r>
            </w:del>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7F5A07" w14:textId="77777777" w:rsidR="005A2C9C" w:rsidRPr="005A2C9C" w:rsidRDefault="005A2C9C" w:rsidP="00F871C8">
            <w:pPr>
              <w:pStyle w:val="TAH"/>
              <w:rPr>
                <w:ins w:id="371" w:author="Mihai Enescu - RAN1#99" w:date="2019-11-29T19:36:00Z"/>
                <w:color w:val="000000" w:themeColor="text1"/>
                <w:lang w:eastAsia="zh-CN"/>
              </w:rPr>
            </w:pPr>
            <w:ins w:id="372" w:author="Mihai Enescu - RAN1#99" w:date="2019-11-29T19:36:00Z">
              <w:r w:rsidRPr="005A2C9C">
                <w:rPr>
                  <w:color w:val="000000" w:themeColor="text1"/>
                  <w:position w:val="-6"/>
                </w:rPr>
                <w:object w:dxaOrig="135" w:dyaOrig="240" w14:anchorId="497F815C">
                  <v:shape id="_x0000_i1108" type="#_x0000_t75" style="width:6.75pt;height:12pt" o:ole="">
                    <v:imagedata r:id="rId183" o:title=""/>
                  </v:shape>
                  <o:OLEObject Type="Embed" ProgID="Equation.3" ShapeID="_x0000_i1108" DrawAspect="Content" ObjectID="_1637152987" r:id="rId186"/>
                </w:object>
              </w:r>
            </w:ins>
          </w:p>
        </w:tc>
      </w:tr>
      <w:tr w:rsidR="005A2C9C" w:rsidRPr="005A2C9C" w14:paraId="17621035" w14:textId="77777777" w:rsidTr="00F871C8">
        <w:trPr>
          <w:jc w:val="center"/>
          <w:ins w:id="373"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0286F69F" w14:textId="77777777" w:rsidR="005A2C9C" w:rsidRPr="005A2C9C" w:rsidRDefault="005A2C9C" w:rsidP="00F871C8">
            <w:pPr>
              <w:pStyle w:val="TAC"/>
              <w:rPr>
                <w:ins w:id="374" w:author="Mihai Enescu - RAN1#99" w:date="2019-11-29T19:36:00Z"/>
                <w:color w:val="000000" w:themeColor="text1"/>
              </w:rPr>
            </w:pPr>
            <w:ins w:id="375" w:author="Mihai Enescu - RAN1#99" w:date="2019-11-29T19:36:00Z">
              <w:r w:rsidRPr="005A2C9C">
                <w:rPr>
                  <w:color w:val="000000" w:themeColor="text1"/>
                </w:rPr>
                <w:t>0</w:t>
              </w:r>
            </w:ins>
          </w:p>
        </w:tc>
        <w:tc>
          <w:tcPr>
            <w:tcW w:w="1112" w:type="dxa"/>
            <w:tcBorders>
              <w:top w:val="single" w:sz="4" w:space="0" w:color="auto"/>
              <w:left w:val="single" w:sz="4" w:space="0" w:color="auto"/>
              <w:bottom w:val="single" w:sz="4" w:space="0" w:color="auto"/>
              <w:right w:val="single" w:sz="4" w:space="0" w:color="auto"/>
            </w:tcBorders>
            <w:hideMark/>
          </w:tcPr>
          <w:p w14:paraId="0EAFDB5A" w14:textId="77777777" w:rsidR="005A2C9C" w:rsidRPr="005A2C9C" w:rsidRDefault="005A2C9C" w:rsidP="00F871C8">
            <w:pPr>
              <w:pStyle w:val="TAC"/>
              <w:rPr>
                <w:ins w:id="376" w:author="Mihai Enescu - RAN1#99" w:date="2019-11-29T19:36:00Z"/>
                <w:color w:val="000000" w:themeColor="text1"/>
              </w:rPr>
            </w:pPr>
            <w:ins w:id="377" w:author="Mihai Enescu - RAN1#99" w:date="2019-11-29T19:36:00Z">
              <w:r w:rsidRPr="005A2C9C">
                <w:rPr>
                  <w:color w:val="000000" w:themeColor="text1"/>
                </w:rPr>
                <w:t>0</w:t>
              </w:r>
            </w:ins>
          </w:p>
        </w:tc>
        <w:tc>
          <w:tcPr>
            <w:tcW w:w="1996" w:type="dxa"/>
            <w:tcBorders>
              <w:top w:val="single" w:sz="4" w:space="0" w:color="auto"/>
              <w:left w:val="single" w:sz="4" w:space="0" w:color="auto"/>
              <w:bottom w:val="single" w:sz="4" w:space="0" w:color="auto"/>
              <w:right w:val="single" w:sz="4" w:space="0" w:color="auto"/>
            </w:tcBorders>
            <w:hideMark/>
          </w:tcPr>
          <w:p w14:paraId="0B7EB7E9" w14:textId="77777777" w:rsidR="005A2C9C" w:rsidRPr="005A2C9C" w:rsidRDefault="005A2C9C" w:rsidP="00F871C8">
            <w:pPr>
              <w:pStyle w:val="TAC"/>
              <w:rPr>
                <w:ins w:id="378" w:author="Mihai Enescu - RAN1#99" w:date="2019-11-29T19:36:00Z"/>
                <w:color w:val="000000" w:themeColor="text1"/>
              </w:rPr>
            </w:pPr>
            <w:ins w:id="379" w:author="Mihai Enescu - RAN1#99" w:date="2019-11-29T19:36:00Z">
              <w:r w:rsidRPr="005A2C9C">
                <w:rPr>
                  <w:color w:val="000000" w:themeColor="text1"/>
                </w:rPr>
                <w:t>{0, 5}</w:t>
              </w:r>
            </w:ins>
          </w:p>
        </w:tc>
      </w:tr>
      <w:tr w:rsidR="005A2C9C" w:rsidRPr="005A2C9C" w14:paraId="36222D19" w14:textId="77777777" w:rsidTr="00F871C8">
        <w:trPr>
          <w:jc w:val="center"/>
          <w:ins w:id="380"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28147B53" w14:textId="77777777" w:rsidR="005A2C9C" w:rsidRPr="005A2C9C" w:rsidRDefault="005A2C9C" w:rsidP="00F871C8">
            <w:pPr>
              <w:pStyle w:val="TAC"/>
              <w:rPr>
                <w:ins w:id="381" w:author="Mihai Enescu - RAN1#99" w:date="2019-11-29T19:36:00Z"/>
                <w:color w:val="000000" w:themeColor="text1"/>
              </w:rPr>
            </w:pPr>
            <w:ins w:id="382" w:author="Mihai Enescu - RAN1#99" w:date="2019-11-29T19:36:00Z">
              <w:r w:rsidRPr="005A2C9C">
                <w:rPr>
                  <w:color w:val="000000" w:themeColor="text1"/>
                </w:rPr>
                <w:t>1</w:t>
              </w:r>
            </w:ins>
          </w:p>
        </w:tc>
        <w:tc>
          <w:tcPr>
            <w:tcW w:w="1112" w:type="dxa"/>
            <w:tcBorders>
              <w:top w:val="single" w:sz="4" w:space="0" w:color="auto"/>
              <w:left w:val="single" w:sz="4" w:space="0" w:color="auto"/>
              <w:bottom w:val="single" w:sz="4" w:space="0" w:color="auto"/>
              <w:right w:val="single" w:sz="4" w:space="0" w:color="auto"/>
            </w:tcBorders>
            <w:hideMark/>
          </w:tcPr>
          <w:p w14:paraId="34CBF03A" w14:textId="77777777" w:rsidR="005A2C9C" w:rsidRPr="005A2C9C" w:rsidRDefault="005A2C9C" w:rsidP="00F871C8">
            <w:pPr>
              <w:pStyle w:val="TAC"/>
              <w:rPr>
                <w:ins w:id="383" w:author="Mihai Enescu - RAN1#99" w:date="2019-11-29T19:36:00Z"/>
                <w:color w:val="000000" w:themeColor="text1"/>
              </w:rPr>
            </w:pPr>
            <w:ins w:id="384" w:author="Mihai Enescu - RAN1#99" w:date="2019-11-29T19:36:00Z">
              <w:r w:rsidRPr="005A2C9C">
                <w:rPr>
                  <w:color w:val="000000" w:themeColor="text1"/>
                </w:rPr>
                <w:t>0</w:t>
              </w:r>
            </w:ins>
          </w:p>
        </w:tc>
        <w:tc>
          <w:tcPr>
            <w:tcW w:w="1996" w:type="dxa"/>
            <w:tcBorders>
              <w:top w:val="single" w:sz="4" w:space="0" w:color="auto"/>
              <w:left w:val="single" w:sz="4" w:space="0" w:color="auto"/>
              <w:bottom w:val="single" w:sz="4" w:space="0" w:color="auto"/>
              <w:right w:val="single" w:sz="4" w:space="0" w:color="auto"/>
            </w:tcBorders>
            <w:hideMark/>
          </w:tcPr>
          <w:p w14:paraId="0ECBA914" w14:textId="77777777" w:rsidR="005A2C9C" w:rsidRPr="005A2C9C" w:rsidRDefault="005A2C9C" w:rsidP="00F871C8">
            <w:pPr>
              <w:pStyle w:val="TAC"/>
              <w:rPr>
                <w:ins w:id="385" w:author="Mihai Enescu - RAN1#99" w:date="2019-11-29T19:36:00Z"/>
                <w:color w:val="000000" w:themeColor="text1"/>
              </w:rPr>
            </w:pPr>
            <w:ins w:id="386" w:author="Mihai Enescu - RAN1#99" w:date="2019-11-29T19:36:00Z">
              <w:r w:rsidRPr="005A2C9C">
                <w:rPr>
                  <w:color w:val="000000" w:themeColor="text1"/>
                </w:rPr>
                <w:t>{0, 1, 5, 6}</w:t>
              </w:r>
            </w:ins>
          </w:p>
        </w:tc>
      </w:tr>
      <w:tr w:rsidR="005A2C9C" w:rsidRPr="005A2C9C" w14:paraId="1186E6FB" w14:textId="77777777" w:rsidTr="00F871C8">
        <w:trPr>
          <w:jc w:val="center"/>
          <w:ins w:id="387"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5828E0D6" w14:textId="77777777" w:rsidR="005A2C9C" w:rsidRPr="005A2C9C" w:rsidRDefault="005A2C9C" w:rsidP="00F871C8">
            <w:pPr>
              <w:pStyle w:val="TAC"/>
              <w:rPr>
                <w:ins w:id="388" w:author="Mihai Enescu - RAN1#99" w:date="2019-11-29T19:36:00Z"/>
                <w:color w:val="000000" w:themeColor="text1"/>
              </w:rPr>
            </w:pPr>
            <w:ins w:id="389" w:author="Mihai Enescu - RAN1#99" w:date="2019-11-29T19:36:00Z">
              <w:r w:rsidRPr="005A2C9C">
                <w:rPr>
                  <w:color w:val="000000" w:themeColor="text1"/>
                </w:rPr>
                <w:t>2</w:t>
              </w:r>
            </w:ins>
          </w:p>
        </w:tc>
        <w:tc>
          <w:tcPr>
            <w:tcW w:w="1112" w:type="dxa"/>
            <w:tcBorders>
              <w:top w:val="single" w:sz="4" w:space="0" w:color="auto"/>
              <w:left w:val="single" w:sz="4" w:space="0" w:color="auto"/>
              <w:bottom w:val="single" w:sz="4" w:space="0" w:color="auto"/>
              <w:right w:val="single" w:sz="4" w:space="0" w:color="auto"/>
            </w:tcBorders>
            <w:hideMark/>
          </w:tcPr>
          <w:p w14:paraId="334659E5" w14:textId="77777777" w:rsidR="005A2C9C" w:rsidRPr="005A2C9C" w:rsidRDefault="005A2C9C" w:rsidP="00F871C8">
            <w:pPr>
              <w:pStyle w:val="TAC"/>
              <w:rPr>
                <w:ins w:id="390" w:author="Mihai Enescu - RAN1#99" w:date="2019-11-29T19:36:00Z"/>
                <w:color w:val="000000" w:themeColor="text1"/>
              </w:rPr>
            </w:pPr>
            <w:ins w:id="391" w:author="Mihai Enescu - RAN1#99" w:date="2019-11-29T19:36:00Z">
              <w:r w:rsidRPr="005A2C9C">
                <w:rPr>
                  <w:color w:val="000000" w:themeColor="text1"/>
                </w:rPr>
                <w:t>1</w:t>
              </w:r>
            </w:ins>
          </w:p>
        </w:tc>
        <w:tc>
          <w:tcPr>
            <w:tcW w:w="1996" w:type="dxa"/>
            <w:tcBorders>
              <w:top w:val="single" w:sz="4" w:space="0" w:color="auto"/>
              <w:left w:val="single" w:sz="4" w:space="0" w:color="auto"/>
              <w:bottom w:val="single" w:sz="4" w:space="0" w:color="auto"/>
              <w:right w:val="single" w:sz="4" w:space="0" w:color="auto"/>
            </w:tcBorders>
            <w:hideMark/>
          </w:tcPr>
          <w:p w14:paraId="2CF36C1A" w14:textId="77777777" w:rsidR="005A2C9C" w:rsidRPr="005A2C9C" w:rsidRDefault="005A2C9C" w:rsidP="00F871C8">
            <w:pPr>
              <w:pStyle w:val="TAC"/>
              <w:rPr>
                <w:ins w:id="392" w:author="Mihai Enescu - RAN1#99" w:date="2019-11-29T19:36:00Z"/>
                <w:color w:val="000000" w:themeColor="text1"/>
              </w:rPr>
            </w:pPr>
            <w:ins w:id="393" w:author="Mihai Enescu - RAN1#99" w:date="2019-11-29T19:36:00Z">
              <w:r w:rsidRPr="005A2C9C">
                <w:rPr>
                  <w:color w:val="000000" w:themeColor="text1"/>
                </w:rPr>
                <w:t>{0, 5}</w:t>
              </w:r>
            </w:ins>
          </w:p>
        </w:tc>
      </w:tr>
      <w:tr w:rsidR="005A2C9C" w:rsidRPr="005A2C9C" w14:paraId="2003971E" w14:textId="77777777" w:rsidTr="00F871C8">
        <w:trPr>
          <w:jc w:val="center"/>
          <w:ins w:id="394"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7F57F43C" w14:textId="77777777" w:rsidR="005A2C9C" w:rsidRPr="005A2C9C" w:rsidRDefault="005A2C9C" w:rsidP="00F871C8">
            <w:pPr>
              <w:pStyle w:val="TAC"/>
              <w:rPr>
                <w:ins w:id="395" w:author="Mihai Enescu - RAN1#99" w:date="2019-11-29T19:36:00Z"/>
                <w:color w:val="000000" w:themeColor="text1"/>
              </w:rPr>
            </w:pPr>
            <w:ins w:id="396" w:author="Mihai Enescu - RAN1#99" w:date="2019-11-29T19:36:00Z">
              <w:r w:rsidRPr="005A2C9C">
                <w:rPr>
                  <w:color w:val="000000" w:themeColor="text1"/>
                </w:rPr>
                <w:t>3</w:t>
              </w:r>
            </w:ins>
          </w:p>
        </w:tc>
        <w:tc>
          <w:tcPr>
            <w:tcW w:w="1112" w:type="dxa"/>
            <w:tcBorders>
              <w:top w:val="single" w:sz="4" w:space="0" w:color="auto"/>
              <w:left w:val="single" w:sz="4" w:space="0" w:color="auto"/>
              <w:bottom w:val="single" w:sz="4" w:space="0" w:color="auto"/>
              <w:right w:val="single" w:sz="4" w:space="0" w:color="auto"/>
            </w:tcBorders>
            <w:hideMark/>
          </w:tcPr>
          <w:p w14:paraId="6C41A5D1" w14:textId="77777777" w:rsidR="005A2C9C" w:rsidRPr="005A2C9C" w:rsidRDefault="005A2C9C" w:rsidP="00F871C8">
            <w:pPr>
              <w:pStyle w:val="TAC"/>
              <w:rPr>
                <w:ins w:id="397" w:author="Mihai Enescu - RAN1#99" w:date="2019-11-29T19:36:00Z"/>
                <w:color w:val="000000" w:themeColor="text1"/>
              </w:rPr>
            </w:pPr>
            <w:ins w:id="398" w:author="Mihai Enescu - RAN1#99" w:date="2019-11-29T19:36:00Z">
              <w:r w:rsidRPr="005A2C9C">
                <w:rPr>
                  <w:color w:val="000000" w:themeColor="text1"/>
                </w:rPr>
                <w:t>1</w:t>
              </w:r>
            </w:ins>
          </w:p>
        </w:tc>
        <w:tc>
          <w:tcPr>
            <w:tcW w:w="1996" w:type="dxa"/>
            <w:tcBorders>
              <w:top w:val="single" w:sz="4" w:space="0" w:color="auto"/>
              <w:left w:val="single" w:sz="4" w:space="0" w:color="auto"/>
              <w:bottom w:val="single" w:sz="4" w:space="0" w:color="auto"/>
              <w:right w:val="single" w:sz="4" w:space="0" w:color="auto"/>
            </w:tcBorders>
            <w:hideMark/>
          </w:tcPr>
          <w:p w14:paraId="2D83453A" w14:textId="77777777" w:rsidR="005A2C9C" w:rsidRPr="005A2C9C" w:rsidRDefault="005A2C9C" w:rsidP="00F871C8">
            <w:pPr>
              <w:pStyle w:val="TAC"/>
              <w:rPr>
                <w:ins w:id="399" w:author="Mihai Enescu - RAN1#99" w:date="2019-11-29T19:36:00Z"/>
                <w:color w:val="000000" w:themeColor="text1"/>
              </w:rPr>
            </w:pPr>
            <w:ins w:id="400" w:author="Mihai Enescu - RAN1#99" w:date="2019-11-29T19:36:00Z">
              <w:r w:rsidRPr="005A2C9C">
                <w:rPr>
                  <w:color w:val="000000" w:themeColor="text1"/>
                </w:rPr>
                <w:t>{0, 1, 2, 3, 5, 6, 7, 8}</w:t>
              </w:r>
            </w:ins>
          </w:p>
        </w:tc>
      </w:tr>
      <w:tr w:rsidR="005A2C9C" w:rsidRPr="005A2C9C" w14:paraId="586B7F4E" w14:textId="77777777" w:rsidTr="00F871C8">
        <w:trPr>
          <w:jc w:val="center"/>
          <w:ins w:id="401"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44C91398" w14:textId="77777777" w:rsidR="005A2C9C" w:rsidRPr="005A2C9C" w:rsidRDefault="005A2C9C" w:rsidP="00F871C8">
            <w:pPr>
              <w:pStyle w:val="TAC"/>
              <w:rPr>
                <w:ins w:id="402" w:author="Mihai Enescu - RAN1#99" w:date="2019-11-29T19:36:00Z"/>
                <w:color w:val="000000" w:themeColor="text1"/>
              </w:rPr>
            </w:pPr>
            <w:ins w:id="403" w:author="Mihai Enescu - RAN1#99" w:date="2019-11-29T19:36:00Z">
              <w:r w:rsidRPr="005A2C9C">
                <w:rPr>
                  <w:color w:val="000000" w:themeColor="text1"/>
                </w:rPr>
                <w:t>4</w:t>
              </w:r>
            </w:ins>
          </w:p>
        </w:tc>
        <w:tc>
          <w:tcPr>
            <w:tcW w:w="1112" w:type="dxa"/>
            <w:tcBorders>
              <w:top w:val="single" w:sz="4" w:space="0" w:color="auto"/>
              <w:left w:val="single" w:sz="4" w:space="0" w:color="auto"/>
              <w:bottom w:val="single" w:sz="4" w:space="0" w:color="auto"/>
              <w:right w:val="single" w:sz="4" w:space="0" w:color="auto"/>
            </w:tcBorders>
            <w:hideMark/>
          </w:tcPr>
          <w:p w14:paraId="710182CF" w14:textId="77777777" w:rsidR="005A2C9C" w:rsidRPr="005A2C9C" w:rsidRDefault="005A2C9C" w:rsidP="00F871C8">
            <w:pPr>
              <w:pStyle w:val="TAC"/>
              <w:rPr>
                <w:ins w:id="404" w:author="Mihai Enescu - RAN1#99" w:date="2019-11-29T19:36:00Z"/>
                <w:color w:val="000000" w:themeColor="text1"/>
              </w:rPr>
            </w:pPr>
            <w:ins w:id="405" w:author="Mihai Enescu - RAN1#99" w:date="2019-11-29T19:36:00Z">
              <w:r w:rsidRPr="005A2C9C">
                <w:rPr>
                  <w:color w:val="000000" w:themeColor="text1"/>
                </w:rPr>
                <w:t>2</w:t>
              </w:r>
            </w:ins>
          </w:p>
        </w:tc>
        <w:tc>
          <w:tcPr>
            <w:tcW w:w="1996" w:type="dxa"/>
            <w:tcBorders>
              <w:top w:val="single" w:sz="4" w:space="0" w:color="auto"/>
              <w:left w:val="single" w:sz="4" w:space="0" w:color="auto"/>
              <w:bottom w:val="single" w:sz="4" w:space="0" w:color="auto"/>
              <w:right w:val="single" w:sz="4" w:space="0" w:color="auto"/>
            </w:tcBorders>
            <w:hideMark/>
          </w:tcPr>
          <w:p w14:paraId="6204422C" w14:textId="77777777" w:rsidR="005A2C9C" w:rsidRPr="005A2C9C" w:rsidRDefault="005A2C9C" w:rsidP="00F871C8">
            <w:pPr>
              <w:pStyle w:val="TAC"/>
              <w:rPr>
                <w:ins w:id="406" w:author="Mihai Enescu - RAN1#99" w:date="2019-11-29T19:36:00Z"/>
                <w:color w:val="000000" w:themeColor="text1"/>
              </w:rPr>
            </w:pPr>
            <w:ins w:id="407" w:author="Mihai Enescu - RAN1#99" w:date="2019-11-29T19:36:00Z">
              <w:r w:rsidRPr="005A2C9C">
                <w:rPr>
                  <w:color w:val="000000" w:themeColor="text1"/>
                </w:rPr>
                <w:t>{0, 5}</w:t>
              </w:r>
            </w:ins>
          </w:p>
        </w:tc>
      </w:tr>
      <w:tr w:rsidR="005A2C9C" w:rsidRPr="005A2C9C" w14:paraId="6FA3F6E5" w14:textId="77777777" w:rsidTr="00F871C8">
        <w:trPr>
          <w:jc w:val="center"/>
          <w:ins w:id="408"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2EFFADB3" w14:textId="77777777" w:rsidR="005A2C9C" w:rsidRPr="005A2C9C" w:rsidRDefault="005A2C9C" w:rsidP="00F871C8">
            <w:pPr>
              <w:pStyle w:val="TAC"/>
              <w:rPr>
                <w:ins w:id="409" w:author="Mihai Enescu - RAN1#99" w:date="2019-11-29T19:36:00Z"/>
                <w:color w:val="000000" w:themeColor="text1"/>
              </w:rPr>
            </w:pPr>
            <w:ins w:id="410" w:author="Mihai Enescu - RAN1#99" w:date="2019-11-29T19:36:00Z">
              <w:r w:rsidRPr="005A2C9C">
                <w:rPr>
                  <w:color w:val="000000" w:themeColor="text1"/>
                </w:rPr>
                <w:t>5</w:t>
              </w:r>
            </w:ins>
          </w:p>
        </w:tc>
        <w:tc>
          <w:tcPr>
            <w:tcW w:w="1112" w:type="dxa"/>
            <w:tcBorders>
              <w:top w:val="single" w:sz="4" w:space="0" w:color="auto"/>
              <w:left w:val="single" w:sz="4" w:space="0" w:color="auto"/>
              <w:bottom w:val="single" w:sz="4" w:space="0" w:color="auto"/>
              <w:right w:val="single" w:sz="4" w:space="0" w:color="auto"/>
            </w:tcBorders>
            <w:hideMark/>
          </w:tcPr>
          <w:p w14:paraId="21B7881E" w14:textId="77777777" w:rsidR="005A2C9C" w:rsidRPr="005A2C9C" w:rsidRDefault="005A2C9C" w:rsidP="00F871C8">
            <w:pPr>
              <w:pStyle w:val="TAC"/>
              <w:rPr>
                <w:ins w:id="411" w:author="Mihai Enescu - RAN1#99" w:date="2019-11-29T19:36:00Z"/>
                <w:color w:val="000000" w:themeColor="text1"/>
              </w:rPr>
            </w:pPr>
            <w:ins w:id="412" w:author="Mihai Enescu - RAN1#99" w:date="2019-11-29T19:36:00Z">
              <w:r w:rsidRPr="005A2C9C">
                <w:rPr>
                  <w:color w:val="000000" w:themeColor="text1"/>
                </w:rPr>
                <w:t>2</w:t>
              </w:r>
            </w:ins>
          </w:p>
        </w:tc>
        <w:tc>
          <w:tcPr>
            <w:tcW w:w="1996" w:type="dxa"/>
            <w:tcBorders>
              <w:top w:val="single" w:sz="4" w:space="0" w:color="auto"/>
              <w:left w:val="single" w:sz="4" w:space="0" w:color="auto"/>
              <w:bottom w:val="single" w:sz="4" w:space="0" w:color="auto"/>
              <w:right w:val="single" w:sz="4" w:space="0" w:color="auto"/>
            </w:tcBorders>
            <w:hideMark/>
          </w:tcPr>
          <w:p w14:paraId="18EDA371" w14:textId="77777777" w:rsidR="005A2C9C" w:rsidRPr="005A2C9C" w:rsidRDefault="005A2C9C" w:rsidP="00F871C8">
            <w:pPr>
              <w:pStyle w:val="TAC"/>
              <w:rPr>
                <w:ins w:id="413" w:author="Mihai Enescu - RAN1#99" w:date="2019-11-29T19:36:00Z"/>
                <w:color w:val="000000" w:themeColor="text1"/>
              </w:rPr>
            </w:pPr>
            <w:ins w:id="414" w:author="Mihai Enescu - RAN1#99" w:date="2019-11-29T19:36:00Z">
              <w:r w:rsidRPr="005A2C9C">
                <w:rPr>
                  <w:color w:val="000000" w:themeColor="text1"/>
                </w:rPr>
                <w:t>{0, 1, 2, 5, 6, 7}</w:t>
              </w:r>
            </w:ins>
          </w:p>
        </w:tc>
      </w:tr>
      <w:tr w:rsidR="005A2C9C" w:rsidRPr="005A2C9C" w14:paraId="50D4E1BA" w14:textId="77777777" w:rsidTr="00F871C8">
        <w:trPr>
          <w:jc w:val="center"/>
          <w:ins w:id="415"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0043AF06" w14:textId="77777777" w:rsidR="005A2C9C" w:rsidRPr="005A2C9C" w:rsidRDefault="005A2C9C" w:rsidP="00F871C8">
            <w:pPr>
              <w:pStyle w:val="TAC"/>
              <w:rPr>
                <w:ins w:id="416" w:author="Mihai Enescu - RAN1#99" w:date="2019-11-29T19:36:00Z"/>
                <w:color w:val="000000" w:themeColor="text1"/>
              </w:rPr>
            </w:pPr>
            <w:ins w:id="417" w:author="Mihai Enescu - RAN1#99" w:date="2019-11-29T19:36:00Z">
              <w:r w:rsidRPr="005A2C9C">
                <w:rPr>
                  <w:color w:val="000000" w:themeColor="text1"/>
                </w:rPr>
                <w:t>6</w:t>
              </w:r>
            </w:ins>
          </w:p>
        </w:tc>
        <w:tc>
          <w:tcPr>
            <w:tcW w:w="1112" w:type="dxa"/>
            <w:tcBorders>
              <w:top w:val="single" w:sz="4" w:space="0" w:color="auto"/>
              <w:left w:val="single" w:sz="4" w:space="0" w:color="auto"/>
              <w:bottom w:val="single" w:sz="4" w:space="0" w:color="auto"/>
              <w:right w:val="single" w:sz="4" w:space="0" w:color="auto"/>
            </w:tcBorders>
            <w:hideMark/>
          </w:tcPr>
          <w:p w14:paraId="3F9E2829" w14:textId="77777777" w:rsidR="005A2C9C" w:rsidRPr="005A2C9C" w:rsidRDefault="005A2C9C" w:rsidP="00F871C8">
            <w:pPr>
              <w:pStyle w:val="TAC"/>
              <w:rPr>
                <w:ins w:id="418" w:author="Mihai Enescu - RAN1#99" w:date="2019-11-29T19:36:00Z"/>
                <w:color w:val="000000" w:themeColor="text1"/>
              </w:rPr>
            </w:pPr>
            <w:ins w:id="419" w:author="Mihai Enescu - RAN1#99" w:date="2019-11-29T19:36:00Z">
              <w:r w:rsidRPr="005A2C9C">
                <w:rPr>
                  <w:color w:val="000000" w:themeColor="text1"/>
                </w:rPr>
                <w:t>3</w:t>
              </w:r>
            </w:ins>
          </w:p>
        </w:tc>
        <w:tc>
          <w:tcPr>
            <w:tcW w:w="1996" w:type="dxa"/>
            <w:tcBorders>
              <w:top w:val="single" w:sz="4" w:space="0" w:color="auto"/>
              <w:left w:val="single" w:sz="4" w:space="0" w:color="auto"/>
              <w:bottom w:val="single" w:sz="4" w:space="0" w:color="auto"/>
              <w:right w:val="single" w:sz="4" w:space="0" w:color="auto"/>
            </w:tcBorders>
            <w:hideMark/>
          </w:tcPr>
          <w:p w14:paraId="31778277" w14:textId="77777777" w:rsidR="005A2C9C" w:rsidRPr="005A2C9C" w:rsidRDefault="005A2C9C" w:rsidP="00F871C8">
            <w:pPr>
              <w:pStyle w:val="TAC"/>
              <w:rPr>
                <w:ins w:id="420" w:author="Mihai Enescu - RAN1#99" w:date="2019-11-29T19:36:00Z"/>
                <w:color w:val="000000" w:themeColor="text1"/>
              </w:rPr>
            </w:pPr>
            <w:ins w:id="421" w:author="Mihai Enescu - RAN1#99" w:date="2019-11-29T19:36:00Z">
              <w:r w:rsidRPr="005A2C9C">
                <w:rPr>
                  <w:color w:val="000000" w:themeColor="text1"/>
                </w:rPr>
                <w:t>{0, 5}</w:t>
              </w:r>
            </w:ins>
          </w:p>
        </w:tc>
      </w:tr>
      <w:tr w:rsidR="005A2C9C" w:rsidRPr="005A2C9C" w14:paraId="199A623C" w14:textId="77777777" w:rsidTr="00F871C8">
        <w:trPr>
          <w:jc w:val="center"/>
          <w:ins w:id="422"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11E475E3" w14:textId="77777777" w:rsidR="005A2C9C" w:rsidRPr="005A2C9C" w:rsidRDefault="005A2C9C" w:rsidP="00F871C8">
            <w:pPr>
              <w:pStyle w:val="TAC"/>
              <w:rPr>
                <w:ins w:id="423" w:author="Mihai Enescu - RAN1#99" w:date="2019-11-29T19:36:00Z"/>
                <w:color w:val="000000" w:themeColor="text1"/>
              </w:rPr>
            </w:pPr>
            <w:ins w:id="424" w:author="Mihai Enescu - RAN1#99" w:date="2019-11-29T19:36:00Z">
              <w:r w:rsidRPr="005A2C9C">
                <w:rPr>
                  <w:color w:val="000000" w:themeColor="text1"/>
                </w:rPr>
                <w:t>7</w:t>
              </w:r>
            </w:ins>
          </w:p>
        </w:tc>
        <w:tc>
          <w:tcPr>
            <w:tcW w:w="1112" w:type="dxa"/>
            <w:tcBorders>
              <w:top w:val="single" w:sz="4" w:space="0" w:color="auto"/>
              <w:left w:val="single" w:sz="4" w:space="0" w:color="auto"/>
              <w:bottom w:val="single" w:sz="4" w:space="0" w:color="auto"/>
              <w:right w:val="single" w:sz="4" w:space="0" w:color="auto"/>
            </w:tcBorders>
            <w:hideMark/>
          </w:tcPr>
          <w:p w14:paraId="048B4CBA" w14:textId="77777777" w:rsidR="005A2C9C" w:rsidRPr="005A2C9C" w:rsidRDefault="005A2C9C" w:rsidP="00F871C8">
            <w:pPr>
              <w:pStyle w:val="TAC"/>
              <w:rPr>
                <w:ins w:id="425" w:author="Mihai Enescu - RAN1#99" w:date="2019-11-29T19:36:00Z"/>
                <w:color w:val="000000" w:themeColor="text1"/>
              </w:rPr>
            </w:pPr>
            <w:ins w:id="426" w:author="Mihai Enescu - RAN1#99" w:date="2019-11-29T19:36:00Z">
              <w:r w:rsidRPr="005A2C9C">
                <w:rPr>
                  <w:color w:val="000000" w:themeColor="text1"/>
                </w:rPr>
                <w:t>4</w:t>
              </w:r>
            </w:ins>
          </w:p>
        </w:tc>
        <w:tc>
          <w:tcPr>
            <w:tcW w:w="1996" w:type="dxa"/>
            <w:tcBorders>
              <w:top w:val="single" w:sz="4" w:space="0" w:color="auto"/>
              <w:left w:val="single" w:sz="4" w:space="0" w:color="auto"/>
              <w:bottom w:val="single" w:sz="4" w:space="0" w:color="auto"/>
              <w:right w:val="single" w:sz="4" w:space="0" w:color="auto"/>
            </w:tcBorders>
            <w:hideMark/>
          </w:tcPr>
          <w:p w14:paraId="6F0B2514" w14:textId="77777777" w:rsidR="005A2C9C" w:rsidRPr="005A2C9C" w:rsidRDefault="005A2C9C" w:rsidP="00F871C8">
            <w:pPr>
              <w:pStyle w:val="TAC"/>
              <w:rPr>
                <w:ins w:id="427" w:author="Mihai Enescu - RAN1#99" w:date="2019-11-29T19:36:00Z"/>
                <w:color w:val="000000" w:themeColor="text1"/>
              </w:rPr>
            </w:pPr>
            <w:ins w:id="428" w:author="Mihai Enescu - RAN1#99" w:date="2019-11-29T19:36:00Z">
              <w:r w:rsidRPr="005A2C9C">
                <w:rPr>
                  <w:color w:val="000000" w:themeColor="text1"/>
                </w:rPr>
                <w:t>{0, 5}</w:t>
              </w:r>
            </w:ins>
          </w:p>
        </w:tc>
      </w:tr>
    </w:tbl>
    <w:p w14:paraId="2B7779E3" w14:textId="0F554A4D" w:rsidR="00351224" w:rsidRPr="005A2C9C" w:rsidRDefault="00351224" w:rsidP="00351224">
      <w:pPr>
        <w:rPr>
          <w:ins w:id="429" w:author="Mihai Enescu" w:date="2019-10-29T22:18:00Z"/>
          <w:color w:val="000000" w:themeColor="text1"/>
        </w:rPr>
      </w:pPr>
      <w:ins w:id="430" w:author="Mihai Enescu" w:date="2019-10-29T22:18:00Z">
        <w:del w:id="431" w:author="Mihai Enescu - RAN1#99" w:date="2019-11-29T19:36:00Z">
          <w:r w:rsidRPr="005A2C9C" w:rsidDel="005A2C9C">
            <w:rPr>
              <w:color w:val="000000" w:themeColor="text1"/>
            </w:rPr>
            <w:delText>.</w:delText>
          </w:r>
        </w:del>
        <w:r w:rsidRPr="005A2C9C">
          <w:rPr>
            <w:color w:val="000000" w:themeColor="text1"/>
          </w:rPr>
          <w:t xml:space="preserve"> </w:t>
        </w:r>
      </w:ins>
    </w:p>
    <w:p w14:paraId="218BBFF9" w14:textId="604A163C" w:rsidR="00351224" w:rsidRDefault="00351224" w:rsidP="00351224">
      <w:pPr>
        <w:rPr>
          <w:ins w:id="432" w:author="Mihai Enescu - RAN1#99" w:date="2019-11-29T19:40:00Z"/>
          <w:color w:val="000000"/>
        </w:rPr>
      </w:pPr>
      <w:commentRangeStart w:id="433"/>
      <w:ins w:id="434" w:author="Mihai Enescu" w:date="2019-10-29T22:18:00Z">
        <w:r>
          <w:rPr>
            <w:color w:val="000000"/>
          </w:rPr>
          <w:t>For µ=</w:t>
        </w:r>
        <w:commentRangeEnd w:id="433"/>
        <w:r>
          <w:rPr>
            <w:rStyle w:val="CommentReference"/>
          </w:rPr>
          <w:commentReference w:id="433"/>
        </w:r>
      </w:ins>
      <w:ins w:id="435" w:author="Mihai Enescu" w:date="2019-11-06T11:37:00Z">
        <w:r w:rsidR="00BE1068">
          <w:rPr>
            <w:color w:val="000000"/>
          </w:rPr>
          <w:t>1</w:t>
        </w:r>
      </w:ins>
      <w:ins w:id="436" w:author="Mihai Enescu" w:date="2019-10-29T22:18:00Z">
        <w:r>
          <w:rPr>
            <w:color w:val="000000"/>
          </w:rPr>
          <w:t xml:space="preserve">,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w:t>
        </w:r>
      </w:ins>
      <w:ins w:id="437" w:author="Mihai Enescu" w:date="2019-11-07T16:50:00Z">
        <w:r w:rsidR="004A271D">
          <w:rPr>
            <w:color w:val="000000"/>
          </w:rPr>
          <w:t>and in</w:t>
        </w:r>
      </w:ins>
      <w:ins w:id="438" w:author="Mihai Enescu" w:date="2019-11-07T16:51:00Z">
        <w:r w:rsidR="004A271D">
          <w:rPr>
            <w:color w:val="000000"/>
          </w:rPr>
          <w:t xml:space="preserve">terlace indexing </w:t>
        </w:r>
      </w:ins>
      <w:ins w:id="439" w:author="Mihai Enescu" w:date="2019-10-29T22:18:00Z">
        <w:r>
          <w:rPr>
            <w:color w:val="000000"/>
          </w:rPr>
          <w:t>is defined in Section 4.4.4.6 in [</w:t>
        </w:r>
      </w:ins>
      <w:ins w:id="440" w:author="Mihai Enescu - RAN1#99" w:date="2019-11-29T19:40:00Z">
        <w:r w:rsidR="005A2C9C">
          <w:rPr>
            <w:color w:val="000000"/>
          </w:rPr>
          <w:t xml:space="preserve">4, TS </w:t>
        </w:r>
      </w:ins>
      <w:ins w:id="441" w:author="Mihai Enescu" w:date="2019-10-29T22:18:00Z">
        <w:r>
          <w:rPr>
            <w:color w:val="000000"/>
          </w:rPr>
          <w:t xml:space="preserve">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ins>
    </w:p>
    <w:p w14:paraId="546867BE" w14:textId="1CFB856E" w:rsidR="00A66D4E" w:rsidRPr="005A2C9C" w:rsidRDefault="00A66D4E" w:rsidP="00A66D4E">
      <w:pPr>
        <w:rPr>
          <w:ins w:id="442" w:author="Mihai Enescu - RAN1#99" w:date="2019-11-30T19:16:00Z"/>
          <w:color w:val="000000" w:themeColor="text1"/>
        </w:rPr>
      </w:pPr>
      <w:ins w:id="443" w:author="Mihai Enescu - RAN1#99" w:date="2019-11-30T19:16:00Z">
        <w:r w:rsidRPr="005A2C9C">
          <w:rPr>
            <w:color w:val="000000" w:themeColor="text1"/>
          </w:rPr>
          <w:t>For both µ=0 and µ=1,</w:t>
        </w:r>
        <w:r>
          <w:rPr>
            <w:color w:val="000000" w:themeColor="text1"/>
          </w:rPr>
          <w:t xml:space="preserve">  </w:t>
        </w:r>
      </w:ins>
      <m:oMath>
        <m:d>
          <m:dPr>
            <m:begChr m:val="⌈"/>
            <m:endChr m:val="⌉"/>
            <m:ctrlPr>
              <w:ins w:id="444" w:author="Mihai Enescu - RAN1#99" w:date="2019-12-05T14:04:00Z">
                <w:rPr>
                  <w:rFonts w:ascii="Cambria Math" w:hAnsi="Cambria Math"/>
                  <w:i/>
                  <w:color w:val="000000" w:themeColor="text1"/>
                  <w:lang w:val="en-US"/>
                </w:rPr>
              </w:ins>
            </m:ctrlPr>
          </m:dPr>
          <m:e>
            <m:r>
              <w:ins w:id="445" w:author="Mihai Enescu - RAN1#99" w:date="2019-12-05T14:04:00Z">
                <w:rPr>
                  <w:rFonts w:ascii="Cambria Math" w:hAnsi="Cambria Math"/>
                  <w:color w:val="000000" w:themeColor="text1"/>
                  <w:lang w:val="en-US"/>
                </w:rPr>
                <m:t>log2</m:t>
              </w:ins>
            </m:r>
            <m:f>
              <m:fPr>
                <m:ctrlPr>
                  <w:ins w:id="446" w:author="Mihai Enescu - RAN1#99" w:date="2019-12-05T14:04:00Z">
                    <w:rPr>
                      <w:rFonts w:ascii="Cambria Math" w:hAnsi="Cambria Math"/>
                      <w:i/>
                      <w:color w:val="000000" w:themeColor="text1"/>
                      <w:lang w:val="en-US"/>
                    </w:rPr>
                  </w:ins>
                </m:ctrlPr>
              </m:fPr>
              <m:num>
                <m:sSubSup>
                  <m:sSubSupPr>
                    <m:ctrlPr>
                      <w:ins w:id="447" w:author="Mihai Enescu - RAN1#99" w:date="2019-12-05T14:04:00Z">
                        <w:rPr>
                          <w:rFonts w:ascii="Cambria Math" w:hAnsi="Cambria Math"/>
                          <w:i/>
                          <w:color w:val="000000" w:themeColor="text1"/>
                          <w:lang w:val="en-US"/>
                        </w:rPr>
                      </w:ins>
                    </m:ctrlPr>
                  </m:sSubSupPr>
                  <m:e>
                    <m:r>
                      <w:ins w:id="448" w:author="Mihai Enescu - RAN1#99" w:date="2019-12-05T14:04:00Z">
                        <w:rPr>
                          <w:rFonts w:ascii="Cambria Math" w:hAnsi="Cambria Math"/>
                          <w:color w:val="000000" w:themeColor="text1"/>
                          <w:lang w:val="en-US"/>
                        </w:rPr>
                        <m:t>N</m:t>
                      </w:ins>
                    </m:r>
                  </m:e>
                  <m:sub>
                    <m:r>
                      <w:ins w:id="449" w:author="Mihai Enescu - RAN1#99" w:date="2019-12-05T14:04:00Z">
                        <w:rPr>
                          <w:rFonts w:ascii="Cambria Math" w:hAnsi="Cambria Math"/>
                          <w:color w:val="000000" w:themeColor="text1"/>
                          <w:lang w:val="en-US"/>
                        </w:rPr>
                        <m:t>RB-set</m:t>
                      </w:ins>
                    </m:r>
                  </m:sub>
                  <m:sup>
                    <m:r>
                      <w:ins w:id="450" w:author="Mihai Enescu - RAN1#99" w:date="2019-12-05T14:04:00Z">
                        <w:rPr>
                          <w:rFonts w:ascii="Cambria Math" w:hAnsi="Cambria Math"/>
                          <w:color w:val="000000" w:themeColor="text1"/>
                          <w:lang w:val="en-US"/>
                        </w:rPr>
                        <m:t>BWP</m:t>
                      </w:ins>
                    </m:r>
                  </m:sup>
                </m:sSubSup>
                <m:d>
                  <m:dPr>
                    <m:ctrlPr>
                      <w:ins w:id="451" w:author="Mihai Enescu - RAN1#99" w:date="2019-12-05T14:04:00Z">
                        <w:rPr>
                          <w:rFonts w:ascii="Cambria Math" w:hAnsi="Cambria Math"/>
                          <w:i/>
                          <w:color w:val="000000" w:themeColor="text1"/>
                          <w:lang w:val="en-US"/>
                        </w:rPr>
                      </w:ins>
                    </m:ctrlPr>
                  </m:dPr>
                  <m:e>
                    <m:sSubSup>
                      <m:sSubSupPr>
                        <m:ctrlPr>
                          <w:ins w:id="452" w:author="Mihai Enescu - RAN1#99" w:date="2019-12-05T14:04:00Z">
                            <w:rPr>
                              <w:rFonts w:ascii="Cambria Math" w:hAnsi="Cambria Math"/>
                              <w:i/>
                              <w:color w:val="000000" w:themeColor="text1"/>
                              <w:lang w:val="en-US"/>
                            </w:rPr>
                          </w:ins>
                        </m:ctrlPr>
                      </m:sSubSupPr>
                      <m:e>
                        <m:r>
                          <w:ins w:id="453" w:author="Mihai Enescu - RAN1#99" w:date="2019-12-05T14:04:00Z">
                            <w:rPr>
                              <w:rFonts w:ascii="Cambria Math" w:hAnsi="Cambria Math"/>
                              <w:color w:val="000000" w:themeColor="text1"/>
                              <w:lang w:val="en-US"/>
                            </w:rPr>
                            <m:t>N</m:t>
                          </w:ins>
                        </m:r>
                      </m:e>
                      <m:sub>
                        <m:r>
                          <w:ins w:id="454" w:author="Mihai Enescu - RAN1#99" w:date="2019-12-05T14:04:00Z">
                            <w:rPr>
                              <w:rFonts w:ascii="Cambria Math" w:hAnsi="Cambria Math"/>
                              <w:color w:val="000000" w:themeColor="text1"/>
                              <w:lang w:val="en-US"/>
                            </w:rPr>
                            <m:t>RB-set</m:t>
                          </w:ins>
                        </m:r>
                      </m:sub>
                      <m:sup>
                        <m:r>
                          <w:ins w:id="455" w:author="Mihai Enescu - RAN1#99" w:date="2019-12-05T14:04:00Z">
                            <w:rPr>
                              <w:rFonts w:ascii="Cambria Math" w:hAnsi="Cambria Math"/>
                              <w:color w:val="000000" w:themeColor="text1"/>
                              <w:lang w:val="en-US"/>
                            </w:rPr>
                            <m:t>BWP</m:t>
                          </w:ins>
                        </m:r>
                      </m:sup>
                    </m:sSubSup>
                    <m:r>
                      <w:ins w:id="456" w:author="Mihai Enescu - RAN1#99" w:date="2019-12-05T14:04:00Z">
                        <w:rPr>
                          <w:rFonts w:ascii="Cambria Math" w:hAnsi="Cambria Math"/>
                          <w:color w:val="000000" w:themeColor="text1"/>
                          <w:lang w:val="en-US"/>
                        </w:rPr>
                        <m:t>+1</m:t>
                      </w:ins>
                    </m:r>
                  </m:e>
                </m:d>
              </m:num>
              <m:den>
                <m:r>
                  <w:ins w:id="457" w:author="Mihai Enescu - RAN1#99" w:date="2019-12-05T14:04:00Z">
                    <w:rPr>
                      <w:rFonts w:ascii="Cambria Math" w:hAnsi="Cambria Math"/>
                      <w:color w:val="000000" w:themeColor="text1"/>
                      <w:lang w:val="en-US"/>
                    </w:rPr>
                    <m:t>2</m:t>
                  </w:ins>
                </m:r>
              </m:den>
            </m:f>
          </m:e>
        </m:d>
      </m:oMath>
      <w:ins w:id="458" w:author="Mihai Enescu - RAN1#99" w:date="2019-12-05T14:04:00Z">
        <w:r w:rsidR="007C6CF8" w:rsidRPr="00254477">
          <w:rPr>
            <w:color w:val="000000" w:themeColor="text1"/>
          </w:rPr>
          <w:t xml:space="preserve">  </w:t>
        </w:r>
      </w:ins>
      <w:commentRangeStart w:id="459"/>
      <w:ins w:id="460" w:author="Mihai Enescu - RAN1#99" w:date="2019-11-30T19:16:00Z">
        <w:r w:rsidRPr="005A2C9C">
          <w:rPr>
            <w:color w:val="000000" w:themeColor="text1"/>
          </w:rPr>
          <w:t>bits</w:t>
        </w:r>
        <w:commentRangeEnd w:id="459"/>
        <w:r>
          <w:rPr>
            <w:rStyle w:val="CommentReference"/>
          </w:rPr>
          <w:commentReference w:id="459"/>
        </w:r>
        <w:r w:rsidRPr="005A2C9C">
          <w:rPr>
            <w:color w:val="000000" w:themeColor="text1"/>
          </w:rPr>
          <w:t xml:space="preserve"> in the resource block assignment information indicate to a UE a set of contiguously allocated RB sets</w:t>
        </w:r>
      </w:ins>
      <w:ins w:id="461" w:author="Mihai Enescu - RAN1#99" w:date="2019-12-05T14:05:00Z">
        <w:r w:rsidR="007C6CF8">
          <w:rPr>
            <w:color w:val="000000" w:themeColor="text1"/>
          </w:rPr>
          <w:t xml:space="preserve"> for PUSCH scheduled by DCI 0_1 and </w:t>
        </w:r>
      </w:ins>
      <w:ins w:id="462" w:author="Mihai Enescu - RAN1#99" w:date="2019-12-05T14:06:00Z">
        <w:r w:rsidR="007C6CF8">
          <w:rPr>
            <w:color w:val="000000" w:themeColor="text1"/>
          </w:rPr>
          <w:t>T</w:t>
        </w:r>
      </w:ins>
      <w:ins w:id="463" w:author="Mihai Enescu - RAN1#99" w:date="2019-12-05T14:05:00Z">
        <w:r w:rsidR="007C6CF8">
          <w:rPr>
            <w:color w:val="000000" w:themeColor="text1"/>
          </w:rPr>
          <w:t xml:space="preserve">ype </w:t>
        </w:r>
      </w:ins>
      <w:ins w:id="464" w:author="Mihai Enescu - RAN1#99" w:date="2019-12-05T14:06:00Z">
        <w:r w:rsidR="007C6CF8">
          <w:rPr>
            <w:color w:val="000000" w:themeColor="text1"/>
          </w:rPr>
          <w:t>1</w:t>
        </w:r>
      </w:ins>
      <w:ins w:id="465" w:author="Mihai Enescu - RAN1#99" w:date="2019-12-05T14:05:00Z">
        <w:r w:rsidR="007C6CF8">
          <w:rPr>
            <w:color w:val="000000" w:themeColor="text1"/>
          </w:rPr>
          <w:t xml:space="preserve"> and Type 2 configured grant</w:t>
        </w:r>
      </w:ins>
      <w:ins w:id="466" w:author="Mihai Enescu - RAN1#99" w:date="2019-11-30T19:16:00Z">
        <w:r>
          <w:rPr>
            <w:color w:val="000000" w:themeColor="text1"/>
          </w:rPr>
          <w: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ins>
      <w:ins w:id="467" w:author="Mihai Enescu - RAN1#99" w:date="2019-12-05T14:06:00Z">
        <w:r w:rsidR="007C6CF8">
          <w:rPr>
            <w:color w:val="000000" w:themeColor="text1"/>
          </w:rPr>
          <w:t>number</w:t>
        </w:r>
      </w:ins>
      <w:ins w:id="468" w:author="Mihai Enescu - RAN1#99" w:date="2019-11-30T19:16:00Z">
        <w:r w:rsidRPr="005A2C9C">
          <w:rPr>
            <w:color w:val="000000" w:themeColor="text1"/>
          </w:rPr>
          <w:t xml:space="preserve"> of </w:t>
        </w:r>
      </w:ins>
      <w:ins w:id="469" w:author="Mihai Enescu - RAN1#99" w:date="2019-12-05T14:08:00Z">
        <w:r w:rsidR="007C6CF8">
          <w:rPr>
            <w:color w:val="000000" w:themeColor="text1"/>
          </w:rPr>
          <w:t xml:space="preserve">contiguous RB sets </w:t>
        </w:r>
      </w:ins>
      <m:oMath>
        <m:sSub>
          <m:sSubPr>
            <m:ctrlPr>
              <w:ins w:id="470" w:author="Mihai Enescu - RAN1#99" w:date="2019-11-30T19:16:00Z">
                <w:rPr>
                  <w:rFonts w:ascii="Cambria Math" w:hAnsi="Cambria Math"/>
                  <w:i/>
                  <w:color w:val="000000" w:themeColor="text1"/>
                  <w:lang w:eastAsia="en-GB"/>
                </w:rPr>
              </w:ins>
            </m:ctrlPr>
          </m:sSubPr>
          <m:e>
            <m:r>
              <w:ins w:id="471" w:author="Mihai Enescu - RAN1#99" w:date="2019-11-30T19:16:00Z">
                <w:rPr>
                  <w:rFonts w:ascii="Cambria Math"/>
                  <w:color w:val="000000" w:themeColor="text1"/>
                  <w:lang w:eastAsia="en-GB"/>
                </w:rPr>
                <m:t>L</m:t>
              </w:ins>
            </m:r>
          </m:e>
          <m:sub>
            <m:r>
              <w:ins w:id="472" w:author="Mihai Enescu - RAN1#99" w:date="2019-11-30T19:16:00Z">
                <w:rPr>
                  <w:rFonts w:ascii="Cambria Math" w:hAnsi="Cambria Math"/>
                  <w:color w:val="000000" w:themeColor="text1"/>
                  <w:lang w:eastAsia="en-GB"/>
                </w:rPr>
                <m:t>RBset</m:t>
              </w:ins>
            </m:r>
          </m:sub>
        </m:sSub>
        <m:r>
          <w:ins w:id="473" w:author="Mihai Enescu - RAN1#99" w:date="2019-11-30T19:16:00Z">
            <w:rPr>
              <w:rFonts w:ascii="Cambria Math" w:hAnsi="Cambria Math"/>
              <w:color w:val="000000" w:themeColor="text1"/>
              <w:lang w:eastAsia="en-GB"/>
            </w:rPr>
            <m:t xml:space="preserve"> (</m:t>
          </w:ins>
        </m:r>
        <m:sSub>
          <m:sSubPr>
            <m:ctrlPr>
              <w:ins w:id="474" w:author="Mihai Enescu - RAN1#99" w:date="2019-11-30T19:16:00Z">
                <w:rPr>
                  <w:rFonts w:ascii="Cambria Math" w:hAnsi="Cambria Math"/>
                  <w:i/>
                  <w:color w:val="000000" w:themeColor="text1"/>
                  <w:lang w:eastAsia="en-GB"/>
                </w:rPr>
              </w:ins>
            </m:ctrlPr>
          </m:sSubPr>
          <m:e>
            <m:r>
              <w:ins w:id="475" w:author="Mihai Enescu - RAN1#99" w:date="2019-11-30T19:16:00Z">
                <w:rPr>
                  <w:rFonts w:ascii="Cambria Math"/>
                  <w:color w:val="000000" w:themeColor="text1"/>
                  <w:lang w:eastAsia="en-GB"/>
                </w:rPr>
                <m:t>L</m:t>
              </w:ins>
            </m:r>
          </m:e>
          <m:sub>
            <m:r>
              <w:ins w:id="476" w:author="Mihai Enescu - RAN1#99" w:date="2019-11-30T19:16:00Z">
                <w:rPr>
                  <w:rFonts w:ascii="Cambria Math" w:hAnsi="Cambria Math"/>
                  <w:color w:val="000000" w:themeColor="text1"/>
                  <w:lang w:eastAsia="en-GB"/>
                </w:rPr>
                <m:t>RBset</m:t>
              </w:ins>
            </m:r>
          </m:sub>
        </m:sSub>
        <m:r>
          <w:ins w:id="477" w:author="Mihai Enescu - RAN1#99" w:date="2019-11-30T19:16:00Z">
            <w:rPr>
              <w:rFonts w:ascii="Cambria Math" w:hAnsi="Cambria Math"/>
              <w:color w:val="000000" w:themeColor="text1"/>
              <w:lang w:eastAsia="en-GB"/>
            </w:rPr>
            <m:t>≥1)</m:t>
          </w:ins>
        </m:r>
      </m:oMath>
      <w:ins w:id="478" w:author="Mihai Enescu - RAN1#99" w:date="2019-11-30T19:16:00Z">
        <w:r w:rsidRPr="005A2C9C">
          <w:rPr>
            <w:color w:val="000000" w:themeColor="text1"/>
          </w:rPr>
          <w:t>. The resource indication value is defined by</w:t>
        </w:r>
      </w:ins>
      <w:ins w:id="479" w:author="Mihai Enescu - RAN1#99" w:date="2019-11-30T19:18:00Z">
        <w:r w:rsidR="006A3F82">
          <w:rPr>
            <w:color w:val="000000" w:themeColor="text1"/>
          </w:rPr>
          <w:t>;</w:t>
        </w:r>
      </w:ins>
    </w:p>
    <w:p w14:paraId="4460D82A" w14:textId="77777777" w:rsidR="00A66D4E" w:rsidRPr="005A2C9C" w:rsidRDefault="00A66D4E" w:rsidP="00A66D4E">
      <w:pPr>
        <w:ind w:left="576" w:hanging="288"/>
        <w:rPr>
          <w:ins w:id="480" w:author="Mihai Enescu - RAN1#99" w:date="2019-11-30T19:16:00Z"/>
          <w:color w:val="000000" w:themeColor="text1"/>
        </w:rPr>
      </w:pPr>
      <w:ins w:id="481" w:author="Mihai Enescu - RAN1#99" w:date="2019-11-30T19:16:00Z">
        <w:r w:rsidRPr="005A2C9C">
          <w:rPr>
            <w:color w:val="000000" w:themeColor="text1"/>
          </w:rPr>
          <w:t xml:space="preserve">if </w:t>
        </w:r>
        <m:oMath>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hAnsi="Cambria Math"/>
                  <w:color w:val="000000"/>
                  <w:lang w:val="en-US"/>
                </w:rPr>
                <m:t>/2</m:t>
              </m:r>
            </m:e>
          </m:d>
        </m:oMath>
        <w:r w:rsidRPr="005A2C9C">
          <w:rPr>
            <w:color w:val="000000" w:themeColor="text1"/>
          </w:rPr>
          <w:t xml:space="preserve"> then</w:t>
        </w:r>
      </w:ins>
    </w:p>
    <w:p w14:paraId="52518B90" w14:textId="77777777" w:rsidR="00A66D4E" w:rsidRPr="005A2C9C" w:rsidRDefault="00BB54A7" w:rsidP="00A66D4E">
      <w:pPr>
        <w:ind w:left="576" w:hanging="288"/>
        <w:rPr>
          <w:ins w:id="482" w:author="Mihai Enescu - RAN1#99" w:date="2019-11-30T19:16:00Z"/>
          <w:color w:val="000000" w:themeColor="text1"/>
        </w:rPr>
      </w:pPr>
      <m:oMathPara>
        <m:oMathParaPr>
          <m:jc m:val="left"/>
        </m:oMathParaPr>
        <m:oMath>
          <m:sSub>
            <m:sSubPr>
              <m:ctrlPr>
                <w:ins w:id="483" w:author="Mihai Enescu - RAN1#99" w:date="2019-11-30T19:16:00Z">
                  <w:rPr>
                    <w:rFonts w:ascii="Cambria Math" w:hAnsi="Cambria Math"/>
                    <w:i/>
                    <w:color w:val="000000" w:themeColor="text1"/>
                    <w:lang w:eastAsia="en-GB"/>
                  </w:rPr>
                </w:ins>
              </m:ctrlPr>
            </m:sSubPr>
            <m:e>
              <m:r>
                <w:ins w:id="484" w:author="Mihai Enescu - RAN1#99" w:date="2019-11-30T19:16:00Z">
                  <w:rPr>
                    <w:rFonts w:ascii="Cambria Math"/>
                    <w:color w:val="000000" w:themeColor="text1"/>
                    <w:lang w:eastAsia="en-GB"/>
                  </w:rPr>
                  <m:t>RIV</m:t>
                </w:ins>
              </m:r>
            </m:e>
            <m:sub>
              <m:r>
                <w:ins w:id="485" w:author="Mihai Enescu - RAN1#99" w:date="2019-11-30T19:16:00Z">
                  <w:rPr>
                    <w:rFonts w:ascii="Cambria Math"/>
                    <w:color w:val="000000" w:themeColor="text1"/>
                    <w:lang w:eastAsia="en-GB"/>
                  </w:rPr>
                  <m:t>RBset</m:t>
                </w:ins>
              </m:r>
            </m:sub>
          </m:sSub>
          <m:r>
            <w:ins w:id="486" w:author="Mihai Enescu - RAN1#99" w:date="2019-11-30T19:16:00Z">
              <w:rPr>
                <w:rFonts w:ascii="Cambria Math"/>
                <w:color w:val="000000" w:themeColor="text1"/>
                <w:lang w:eastAsia="en-GB"/>
              </w:rPr>
              <m:t>=</m:t>
            </w:ins>
          </m:r>
          <m:sSubSup>
            <m:sSubSupPr>
              <m:ctrlPr>
                <w:ins w:id="487" w:author="Mihai Enescu - RAN1#99" w:date="2019-11-30T19:16:00Z">
                  <w:rPr>
                    <w:rFonts w:ascii="Cambria Math" w:hAnsi="Cambria Math"/>
                    <w:i/>
                    <w:color w:val="000000"/>
                    <w:lang w:val="en-US"/>
                  </w:rPr>
                </w:ins>
              </m:ctrlPr>
            </m:sSubSupPr>
            <m:e>
              <m:r>
                <w:ins w:id="488" w:author="Mihai Enescu - RAN1#99" w:date="2019-11-30T19:16:00Z">
                  <w:rPr>
                    <w:rFonts w:ascii="Cambria Math" w:hAnsi="Cambria Math"/>
                    <w:color w:val="000000"/>
                    <w:lang w:val="en-US"/>
                  </w:rPr>
                  <m:t>N</m:t>
                </w:ins>
              </m:r>
            </m:e>
            <m:sub>
              <m:r>
                <w:ins w:id="489" w:author="Mihai Enescu - RAN1#99" w:date="2019-11-30T19:16:00Z">
                  <w:rPr>
                    <w:rFonts w:ascii="Cambria Math" w:hAnsi="Cambria Math"/>
                    <w:color w:val="000000"/>
                    <w:lang w:val="en-US"/>
                  </w:rPr>
                  <m:t>RB-set</m:t>
                </w:ins>
              </m:r>
            </m:sub>
            <m:sup>
              <m:r>
                <w:ins w:id="490" w:author="Mihai Enescu - RAN1#99" w:date="2019-11-30T19:16:00Z">
                  <w:rPr>
                    <w:rFonts w:ascii="Cambria Math" w:hAnsi="Cambria Math"/>
                    <w:color w:val="000000"/>
                    <w:lang w:val="en-US"/>
                  </w:rPr>
                  <m:t>BWP</m:t>
                </w:ins>
              </m:r>
            </m:sup>
          </m:sSubSup>
          <m:r>
            <w:ins w:id="491" w:author="Mihai Enescu - RAN1#99" w:date="2019-11-30T19:16:00Z">
              <w:rPr>
                <w:rFonts w:ascii="Cambria Math"/>
                <w:color w:val="000000" w:themeColor="text1"/>
                <w:lang w:eastAsia="en-GB"/>
              </w:rPr>
              <m:t>(</m:t>
            </w:ins>
          </m:r>
          <m:sSub>
            <m:sSubPr>
              <m:ctrlPr>
                <w:ins w:id="492" w:author="Mihai Enescu - RAN1#99" w:date="2019-11-30T19:16:00Z">
                  <w:rPr>
                    <w:rFonts w:ascii="Cambria Math" w:hAnsi="Cambria Math"/>
                    <w:i/>
                    <w:color w:val="000000" w:themeColor="text1"/>
                    <w:lang w:eastAsia="en-GB"/>
                  </w:rPr>
                </w:ins>
              </m:ctrlPr>
            </m:sSubPr>
            <m:e>
              <m:r>
                <w:ins w:id="493" w:author="Mihai Enescu - RAN1#99" w:date="2019-11-30T19:16:00Z">
                  <w:rPr>
                    <w:rFonts w:ascii="Cambria Math"/>
                    <w:color w:val="000000" w:themeColor="text1"/>
                    <w:lang w:eastAsia="en-GB"/>
                  </w:rPr>
                  <m:t>L</m:t>
                </w:ins>
              </m:r>
            </m:e>
            <m:sub>
              <m:r>
                <w:ins w:id="494" w:author="Mihai Enescu - RAN1#99" w:date="2019-11-30T19:16:00Z">
                  <w:rPr>
                    <w:rFonts w:ascii="Cambria Math" w:hAnsi="Cambria Math"/>
                    <w:color w:val="000000" w:themeColor="text1"/>
                    <w:lang w:eastAsia="en-GB"/>
                  </w:rPr>
                  <m:t>RBset</m:t>
                </w:ins>
              </m:r>
            </m:sub>
          </m:sSub>
          <m:r>
            <w:ins w:id="495" w:author="Mihai Enescu - RAN1#99" w:date="2019-11-30T19:16:00Z">
              <w:rPr>
                <w:rFonts w:ascii="Cambria Math"/>
                <w:color w:val="000000" w:themeColor="text1"/>
                <w:lang w:eastAsia="en-GB"/>
              </w:rPr>
              <m:t>-</m:t>
            </w:ins>
          </m:r>
          <m:r>
            <w:ins w:id="496" w:author="Mihai Enescu - RAN1#99" w:date="2019-11-30T19:16:00Z">
              <w:rPr>
                <w:rFonts w:ascii="Cambria Math"/>
                <w:color w:val="000000" w:themeColor="text1"/>
                <w:lang w:eastAsia="en-GB"/>
              </w:rPr>
              <m:t>1)+R</m:t>
            </w:ins>
          </m:r>
          <m:sSub>
            <m:sSubPr>
              <m:ctrlPr>
                <w:ins w:id="497" w:author="Mihai Enescu - RAN1#99" w:date="2019-11-30T19:16:00Z">
                  <w:rPr>
                    <w:rFonts w:ascii="Cambria Math" w:hAnsi="Cambria Math"/>
                    <w:i/>
                    <w:color w:val="000000" w:themeColor="text1"/>
                    <w:lang w:eastAsia="en-GB"/>
                  </w:rPr>
                </w:ins>
              </m:ctrlPr>
            </m:sSubPr>
            <m:e>
              <m:r>
                <w:ins w:id="498" w:author="Mihai Enescu - RAN1#99" w:date="2019-11-30T19:16:00Z">
                  <w:rPr>
                    <w:rFonts w:ascii="Cambria Math"/>
                    <w:color w:val="000000" w:themeColor="text1"/>
                    <w:lang w:eastAsia="en-GB"/>
                  </w:rPr>
                  <m:t>Bset</m:t>
                </w:ins>
              </m:r>
            </m:e>
            <m:sub>
              <m:r>
                <w:ins w:id="499" w:author="Mihai Enescu - RAN1#99" w:date="2019-11-30T19:16:00Z">
                  <m:rPr>
                    <m:nor/>
                  </m:rPr>
                  <w:rPr>
                    <w:rFonts w:ascii="Cambria Math"/>
                    <w:color w:val="000000" w:themeColor="text1"/>
                    <w:lang w:eastAsia="en-GB"/>
                  </w:rPr>
                  <m:t>START</m:t>
                </w:ins>
              </m:r>
              <m:ctrlPr>
                <w:ins w:id="500" w:author="Mihai Enescu - RAN1#99" w:date="2019-11-30T19:16:00Z">
                  <w:rPr>
                    <w:rFonts w:ascii="Cambria Math" w:hAnsi="Cambria Math"/>
                    <w:color w:val="000000" w:themeColor="text1"/>
                    <w:lang w:eastAsia="en-GB"/>
                  </w:rPr>
                </w:ins>
              </m:ctrlPr>
            </m:sub>
          </m:sSub>
        </m:oMath>
      </m:oMathPara>
    </w:p>
    <w:p w14:paraId="1D63F805" w14:textId="77777777" w:rsidR="00A66D4E" w:rsidRPr="005A2C9C" w:rsidRDefault="00A66D4E" w:rsidP="00A66D4E">
      <w:pPr>
        <w:ind w:left="576" w:hanging="288"/>
        <w:rPr>
          <w:ins w:id="501" w:author="Mihai Enescu - RAN1#99" w:date="2019-11-30T19:16:00Z"/>
          <w:color w:val="000000" w:themeColor="text1"/>
        </w:rPr>
      </w:pPr>
      <w:ins w:id="502" w:author="Mihai Enescu - RAN1#99" w:date="2019-11-30T19:16:00Z">
        <w:r w:rsidRPr="005A2C9C">
          <w:rPr>
            <w:color w:val="000000" w:themeColor="text1"/>
          </w:rPr>
          <w:t>else</w:t>
        </w:r>
      </w:ins>
    </w:p>
    <w:p w14:paraId="1F2E9017" w14:textId="77777777" w:rsidR="00A66D4E" w:rsidRPr="005A2C9C" w:rsidRDefault="00BB54A7" w:rsidP="00A66D4E">
      <w:pPr>
        <w:ind w:left="576" w:hanging="288"/>
        <w:rPr>
          <w:ins w:id="503" w:author="Mihai Enescu - RAN1#99" w:date="2019-11-30T19:16:00Z"/>
          <w:color w:val="000000" w:themeColor="text1"/>
        </w:rPr>
      </w:pPr>
      <m:oMathPara>
        <m:oMathParaPr>
          <m:jc m:val="left"/>
        </m:oMathParaPr>
        <m:oMath>
          <m:sSub>
            <m:sSubPr>
              <m:ctrlPr>
                <w:ins w:id="504" w:author="Mihai Enescu - RAN1#99" w:date="2019-11-30T19:16:00Z">
                  <w:rPr>
                    <w:rFonts w:ascii="Cambria Math" w:hAnsi="Cambria Math"/>
                    <w:i/>
                    <w:color w:val="000000" w:themeColor="text1"/>
                    <w:lang w:eastAsia="en-GB"/>
                  </w:rPr>
                </w:ins>
              </m:ctrlPr>
            </m:sSubPr>
            <m:e>
              <m:r>
                <w:ins w:id="505" w:author="Mihai Enescu - RAN1#99" w:date="2019-11-30T19:16:00Z">
                  <w:rPr>
                    <w:rFonts w:ascii="Cambria Math"/>
                    <w:color w:val="000000" w:themeColor="text1"/>
                    <w:lang w:eastAsia="en-GB"/>
                  </w:rPr>
                  <m:t>RIV</m:t>
                </w:ins>
              </m:r>
            </m:e>
            <m:sub>
              <m:r>
                <w:ins w:id="506" w:author="Mihai Enescu - RAN1#99" w:date="2019-11-30T19:16:00Z">
                  <w:rPr>
                    <w:rFonts w:ascii="Cambria Math"/>
                    <w:color w:val="000000" w:themeColor="text1"/>
                    <w:lang w:eastAsia="en-GB"/>
                  </w:rPr>
                  <m:t>RBset</m:t>
                </w:ins>
              </m:r>
            </m:sub>
          </m:sSub>
          <m:r>
            <w:ins w:id="507" w:author="Mihai Enescu - RAN1#99" w:date="2019-11-30T19:16:00Z">
              <w:rPr>
                <w:rFonts w:ascii="Cambria Math"/>
                <w:color w:val="000000" w:themeColor="text1"/>
                <w:lang w:eastAsia="en-GB"/>
              </w:rPr>
              <m:t>=</m:t>
            </w:ins>
          </m:r>
          <m:sSubSup>
            <m:sSubSupPr>
              <m:ctrlPr>
                <w:ins w:id="508" w:author="Mihai Enescu - RAN1#99" w:date="2019-11-30T19:16:00Z">
                  <w:rPr>
                    <w:rFonts w:ascii="Cambria Math" w:hAnsi="Cambria Math"/>
                    <w:i/>
                    <w:color w:val="000000"/>
                    <w:lang w:val="en-US"/>
                  </w:rPr>
                </w:ins>
              </m:ctrlPr>
            </m:sSubSupPr>
            <m:e>
              <m:r>
                <w:ins w:id="509" w:author="Mihai Enescu - RAN1#99" w:date="2019-11-30T19:16:00Z">
                  <w:rPr>
                    <w:rFonts w:ascii="Cambria Math" w:hAnsi="Cambria Math"/>
                    <w:color w:val="000000"/>
                    <w:lang w:val="en-US"/>
                  </w:rPr>
                  <m:t>N</m:t>
                </w:ins>
              </m:r>
            </m:e>
            <m:sub>
              <m:r>
                <w:ins w:id="510" w:author="Mihai Enescu - RAN1#99" w:date="2019-11-30T19:16:00Z">
                  <w:rPr>
                    <w:rFonts w:ascii="Cambria Math" w:hAnsi="Cambria Math"/>
                    <w:color w:val="000000"/>
                    <w:lang w:val="en-US"/>
                  </w:rPr>
                  <m:t>RB-set</m:t>
                </w:ins>
              </m:r>
            </m:sub>
            <m:sup>
              <m:r>
                <w:ins w:id="511" w:author="Mihai Enescu - RAN1#99" w:date="2019-11-30T19:16:00Z">
                  <w:rPr>
                    <w:rFonts w:ascii="Cambria Math" w:hAnsi="Cambria Math"/>
                    <w:color w:val="000000"/>
                    <w:lang w:val="en-US"/>
                  </w:rPr>
                  <m:t>BWP</m:t>
                </w:ins>
              </m:r>
            </m:sup>
          </m:sSubSup>
          <m:r>
            <w:ins w:id="512" w:author="Mihai Enescu - RAN1#99" w:date="2019-11-30T19:16:00Z">
              <w:rPr>
                <w:rFonts w:ascii="Cambria Math"/>
                <w:color w:val="000000" w:themeColor="text1"/>
                <w:lang w:eastAsia="en-GB"/>
              </w:rPr>
              <m:t>(</m:t>
            </w:ins>
          </m:r>
          <m:sSubSup>
            <m:sSubSupPr>
              <m:ctrlPr>
                <w:ins w:id="513" w:author="Mihai Enescu - RAN1#99" w:date="2019-11-30T19:16:00Z">
                  <w:rPr>
                    <w:rFonts w:ascii="Cambria Math" w:hAnsi="Cambria Math"/>
                    <w:i/>
                    <w:color w:val="000000"/>
                    <w:lang w:val="en-US"/>
                  </w:rPr>
                </w:ins>
              </m:ctrlPr>
            </m:sSubSupPr>
            <m:e>
              <m:r>
                <w:ins w:id="514" w:author="Mihai Enescu - RAN1#99" w:date="2019-11-30T19:16:00Z">
                  <w:rPr>
                    <w:rFonts w:ascii="Cambria Math" w:hAnsi="Cambria Math"/>
                    <w:color w:val="000000"/>
                    <w:lang w:val="en-US"/>
                  </w:rPr>
                  <m:t>N</m:t>
                </w:ins>
              </m:r>
            </m:e>
            <m:sub>
              <m:r>
                <w:ins w:id="515" w:author="Mihai Enescu - RAN1#99" w:date="2019-11-30T19:16:00Z">
                  <w:rPr>
                    <w:rFonts w:ascii="Cambria Math" w:hAnsi="Cambria Math"/>
                    <w:color w:val="000000"/>
                    <w:lang w:val="en-US"/>
                  </w:rPr>
                  <m:t>RB-set</m:t>
                </w:ins>
              </m:r>
            </m:sub>
            <m:sup>
              <m:r>
                <w:ins w:id="516" w:author="Mihai Enescu - RAN1#99" w:date="2019-11-30T19:16:00Z">
                  <w:rPr>
                    <w:rFonts w:ascii="Cambria Math" w:hAnsi="Cambria Math"/>
                    <w:color w:val="000000"/>
                    <w:lang w:val="en-US"/>
                  </w:rPr>
                  <m:t>BWP</m:t>
                </w:ins>
              </m:r>
            </m:sup>
          </m:sSubSup>
          <m:r>
            <w:ins w:id="517" w:author="Mihai Enescu - RAN1#99" w:date="2019-11-30T19:16:00Z">
              <w:rPr>
                <w:rFonts w:ascii="Cambria Math"/>
                <w:color w:val="000000" w:themeColor="text1"/>
                <w:lang w:eastAsia="en-GB"/>
              </w:rPr>
              <m:t>-</m:t>
            </w:ins>
          </m:r>
          <m:sSub>
            <m:sSubPr>
              <m:ctrlPr>
                <w:ins w:id="518" w:author="Mihai Enescu - RAN1#99" w:date="2019-11-30T19:16:00Z">
                  <w:rPr>
                    <w:rFonts w:ascii="Cambria Math" w:hAnsi="Cambria Math"/>
                    <w:i/>
                    <w:color w:val="000000" w:themeColor="text1"/>
                    <w:lang w:eastAsia="en-GB"/>
                  </w:rPr>
                </w:ins>
              </m:ctrlPr>
            </m:sSubPr>
            <m:e>
              <m:r>
                <w:ins w:id="519" w:author="Mihai Enescu - RAN1#99" w:date="2019-11-30T19:16:00Z">
                  <w:rPr>
                    <w:rFonts w:ascii="Cambria Math"/>
                    <w:color w:val="000000" w:themeColor="text1"/>
                    <w:lang w:eastAsia="en-GB"/>
                  </w:rPr>
                  <m:t>L</m:t>
                </w:ins>
              </m:r>
            </m:e>
            <m:sub>
              <m:r>
                <w:ins w:id="520" w:author="Mihai Enescu - RAN1#99" w:date="2019-11-30T19:16:00Z">
                  <w:rPr>
                    <w:rFonts w:ascii="Cambria Math" w:hAnsi="Cambria Math"/>
                    <w:color w:val="000000" w:themeColor="text1"/>
                    <w:lang w:eastAsia="en-GB"/>
                  </w:rPr>
                  <m:t>RBset</m:t>
                </w:ins>
              </m:r>
            </m:sub>
          </m:sSub>
          <m:r>
            <w:ins w:id="521" w:author="Mihai Enescu - RAN1#99" w:date="2019-11-30T19:16:00Z">
              <w:rPr>
                <w:rFonts w:ascii="Cambria Math"/>
                <w:color w:val="000000" w:themeColor="text1"/>
                <w:lang w:eastAsia="en-GB"/>
              </w:rPr>
              <m:t>+1)+(</m:t>
            </w:ins>
          </m:r>
          <m:sSubSup>
            <m:sSubSupPr>
              <m:ctrlPr>
                <w:ins w:id="522" w:author="Mihai Enescu - RAN1#99" w:date="2019-11-30T19:16:00Z">
                  <w:rPr>
                    <w:rFonts w:ascii="Cambria Math" w:hAnsi="Cambria Math"/>
                    <w:i/>
                    <w:color w:val="000000"/>
                    <w:lang w:val="en-US"/>
                  </w:rPr>
                </w:ins>
              </m:ctrlPr>
            </m:sSubSupPr>
            <m:e>
              <m:r>
                <w:ins w:id="523" w:author="Mihai Enescu - RAN1#99" w:date="2019-11-30T19:16:00Z">
                  <w:rPr>
                    <w:rFonts w:ascii="Cambria Math" w:hAnsi="Cambria Math"/>
                    <w:color w:val="000000"/>
                    <w:lang w:val="en-US"/>
                  </w:rPr>
                  <m:t>N</m:t>
                </w:ins>
              </m:r>
            </m:e>
            <m:sub>
              <m:r>
                <w:ins w:id="524" w:author="Mihai Enescu - RAN1#99" w:date="2019-11-30T19:16:00Z">
                  <w:rPr>
                    <w:rFonts w:ascii="Cambria Math" w:hAnsi="Cambria Math"/>
                    <w:color w:val="000000"/>
                    <w:lang w:val="en-US"/>
                  </w:rPr>
                  <m:t>RB-set</m:t>
                </w:ins>
              </m:r>
            </m:sub>
            <m:sup>
              <m:r>
                <w:ins w:id="525" w:author="Mihai Enescu - RAN1#99" w:date="2019-11-30T19:16:00Z">
                  <w:rPr>
                    <w:rFonts w:ascii="Cambria Math" w:hAnsi="Cambria Math"/>
                    <w:color w:val="000000"/>
                    <w:lang w:val="en-US"/>
                  </w:rPr>
                  <m:t>BWP</m:t>
                </w:ins>
              </m:r>
            </m:sup>
          </m:sSubSup>
          <m:r>
            <w:ins w:id="526" w:author="Mihai Enescu - RAN1#99" w:date="2019-11-30T19:16:00Z">
              <w:rPr>
                <w:rFonts w:ascii="Cambria Math"/>
                <w:color w:val="000000" w:themeColor="text1"/>
                <w:lang w:eastAsia="en-GB"/>
              </w:rPr>
              <m:t>-</m:t>
            </w:ins>
          </m:r>
          <m:r>
            <w:ins w:id="527" w:author="Mihai Enescu - RAN1#99" w:date="2019-11-30T19:16:00Z">
              <w:rPr>
                <w:rFonts w:ascii="Cambria Math"/>
                <w:color w:val="000000" w:themeColor="text1"/>
                <w:lang w:eastAsia="en-GB"/>
              </w:rPr>
              <m:t>1</m:t>
            </w:ins>
          </m:r>
          <m:r>
            <w:ins w:id="528" w:author="Mihai Enescu - RAN1#99" w:date="2019-11-30T19:16:00Z">
              <w:rPr>
                <w:rFonts w:ascii="Cambria Math"/>
                <w:color w:val="000000" w:themeColor="text1"/>
                <w:lang w:eastAsia="en-GB"/>
              </w:rPr>
              <m:t>-</m:t>
            </w:ins>
          </m:r>
          <m:r>
            <w:ins w:id="529" w:author="Mihai Enescu - RAN1#99" w:date="2019-11-30T19:16:00Z">
              <w:rPr>
                <w:rFonts w:ascii="Cambria Math"/>
                <w:color w:val="000000" w:themeColor="text1"/>
                <w:lang w:eastAsia="en-GB"/>
              </w:rPr>
              <m:t>R</m:t>
            </w:ins>
          </m:r>
          <m:sSub>
            <m:sSubPr>
              <m:ctrlPr>
                <w:ins w:id="530" w:author="Mihai Enescu - RAN1#99" w:date="2019-11-30T19:16:00Z">
                  <w:rPr>
                    <w:rFonts w:ascii="Cambria Math" w:hAnsi="Cambria Math"/>
                    <w:i/>
                    <w:color w:val="000000" w:themeColor="text1"/>
                    <w:lang w:eastAsia="en-GB"/>
                  </w:rPr>
                </w:ins>
              </m:ctrlPr>
            </m:sSubPr>
            <m:e>
              <m:r>
                <w:ins w:id="531" w:author="Mihai Enescu - RAN1#99" w:date="2019-11-30T19:16:00Z">
                  <w:rPr>
                    <w:rFonts w:ascii="Cambria Math"/>
                    <w:color w:val="000000" w:themeColor="text1"/>
                    <w:lang w:eastAsia="en-GB"/>
                  </w:rPr>
                  <m:t>Bset</m:t>
                </w:ins>
              </m:r>
            </m:e>
            <m:sub>
              <m:r>
                <w:ins w:id="532" w:author="Mihai Enescu - RAN1#99" w:date="2019-11-30T19:16:00Z">
                  <m:rPr>
                    <m:nor/>
                  </m:rPr>
                  <w:rPr>
                    <w:rFonts w:ascii="Cambria Math"/>
                    <w:color w:val="000000" w:themeColor="text1"/>
                    <w:lang w:eastAsia="en-GB"/>
                  </w:rPr>
                  <m:t>START</m:t>
                </w:ins>
              </m:r>
              <m:ctrlPr>
                <w:ins w:id="533" w:author="Mihai Enescu - RAN1#99" w:date="2019-11-30T19:16:00Z">
                  <w:rPr>
                    <w:rFonts w:ascii="Cambria Math" w:hAnsi="Cambria Math"/>
                    <w:color w:val="000000" w:themeColor="text1"/>
                    <w:lang w:eastAsia="en-GB"/>
                  </w:rPr>
                </w:ins>
              </m:ctrlPr>
            </m:sub>
          </m:sSub>
          <m:r>
            <w:ins w:id="534" w:author="Mihai Enescu - RAN1#99" w:date="2019-11-30T19:16:00Z">
              <w:rPr>
                <w:rFonts w:ascii="Cambria Math"/>
                <w:color w:val="000000" w:themeColor="text1"/>
                <w:lang w:eastAsia="en-GB"/>
              </w:rPr>
              <m:t>)</m:t>
            </w:ins>
          </m:r>
        </m:oMath>
      </m:oMathPara>
    </w:p>
    <w:p w14:paraId="1543F39C" w14:textId="3A83267D" w:rsidR="005A2C9C" w:rsidRDefault="005A2C9C" w:rsidP="00351224">
      <w:pPr>
        <w:rPr>
          <w:ins w:id="535" w:author="Mihai Enescu" w:date="2019-10-29T22:18:00Z"/>
          <w:color w:val="000000"/>
        </w:rPr>
      </w:pPr>
    </w:p>
    <w:p w14:paraId="09508A61" w14:textId="4EEC5BDA" w:rsidR="00351224" w:rsidDel="005A2C9C" w:rsidRDefault="00351224" w:rsidP="00351224">
      <w:pPr>
        <w:rPr>
          <w:ins w:id="536" w:author="Mihai Enescu" w:date="2019-10-29T22:18:00Z"/>
          <w:del w:id="537" w:author="Mihai Enescu - RAN1#99" w:date="2019-11-29T19:40:00Z"/>
          <w:color w:val="000000"/>
        </w:rPr>
      </w:pPr>
      <w:ins w:id="538" w:author="Mihai Enescu" w:date="2019-10-29T22:18:00Z">
        <w:del w:id="539" w:author="Mihai Enescu - RAN1#99" w:date="2019-11-29T19:40:00Z">
          <w:r w:rsidDel="005A2C9C">
            <w:rPr>
              <w:color w:val="000000"/>
            </w:rPr>
            <w:delText>[FFS: µ=</w:delText>
          </w:r>
        </w:del>
      </w:ins>
      <w:ins w:id="540" w:author="Mihai Enescu" w:date="2019-11-06T11:37:00Z">
        <w:del w:id="541" w:author="Mihai Enescu - RAN1#99" w:date="2019-11-29T19:40:00Z">
          <w:r w:rsidR="00BE1068" w:rsidDel="005A2C9C">
            <w:rPr>
              <w:color w:val="000000"/>
            </w:rPr>
            <w:delText>0</w:delText>
          </w:r>
        </w:del>
      </w:ins>
      <w:ins w:id="542" w:author="Mihai Enescu" w:date="2019-10-29T22:18:00Z">
        <w:del w:id="543" w:author="Mihai Enescu - RAN1#99" w:date="2019-11-29T19:40:00Z">
          <w:r w:rsidDel="005A2C9C">
            <w:rPr>
              <w:color w:val="000000"/>
            </w:rPr>
            <w:delText>]</w:delText>
          </w:r>
        </w:del>
      </w:ins>
    </w:p>
    <w:bookmarkEnd w:id="272"/>
    <w:p w14:paraId="03850AF2" w14:textId="78272653" w:rsidR="00351224" w:rsidDel="00351224" w:rsidRDefault="00351224" w:rsidP="00924434">
      <w:pPr>
        <w:jc w:val="center"/>
        <w:rPr>
          <w:del w:id="544" w:author="Mihai Enescu" w:date="2019-10-29T22:18:00Z"/>
        </w:rPr>
      </w:pPr>
    </w:p>
    <w:p w14:paraId="7D9DA9C5" w14:textId="019F53F9" w:rsidR="00821B65" w:rsidRDefault="00821B65" w:rsidP="00821B65">
      <w:pPr>
        <w:jc w:val="center"/>
      </w:pPr>
      <w:r>
        <w:t>&lt;omitted text&gt;</w:t>
      </w:r>
    </w:p>
    <w:p w14:paraId="453026E1" w14:textId="77777777" w:rsidR="005A2C9C" w:rsidRPr="0048482F" w:rsidRDefault="005A2C9C" w:rsidP="005A2C9C">
      <w:pPr>
        <w:pStyle w:val="Heading4"/>
        <w:rPr>
          <w:color w:val="000000"/>
        </w:rPr>
      </w:pPr>
      <w:bookmarkStart w:id="545" w:name="_Toc11352148"/>
      <w:bookmarkStart w:id="546" w:name="_Toc20318038"/>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45"/>
      <w:bookmarkEnd w:id="546"/>
    </w:p>
    <w:p w14:paraId="63505BAE" w14:textId="77777777" w:rsidR="005A2C9C" w:rsidRDefault="005A2C9C" w:rsidP="005A2C9C">
      <w:pPr>
        <w:rPr>
          <w:color w:val="000000"/>
        </w:rPr>
      </w:pPr>
      <w:bookmarkStart w:id="547"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1CDA092A" w14:textId="77777777" w:rsidR="005A2C9C" w:rsidRDefault="005A2C9C" w:rsidP="005A2C9C">
      <w:pPr>
        <w:pStyle w:val="B1"/>
      </w:pPr>
      <w:r>
        <w:t>-</w:t>
      </w:r>
      <w:r>
        <w:tab/>
        <w:t>For Type 1 PUSCH transmissions with a configured grant</w:t>
      </w:r>
      <w:r w:rsidRPr="00C26FEE">
        <w:t xml:space="preserve">, the following parameters are given in </w:t>
      </w:r>
      <w:r>
        <w:rPr>
          <w:i/>
        </w:rPr>
        <w:t>configuredGrantConfig</w:t>
      </w:r>
      <w:r>
        <w:t>:</w:t>
      </w:r>
    </w:p>
    <w:p w14:paraId="739E59C2" w14:textId="15C547D5" w:rsidR="005A2C9C" w:rsidRPr="00D15C69" w:rsidRDefault="005A2C9C" w:rsidP="005A2C9C">
      <w:pPr>
        <w:pStyle w:val="B2"/>
        <w:rPr>
          <w:rFonts w:eastAsia="SimSun"/>
          <w:color w:val="000000" w:themeColor="text1"/>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 xml:space="preserve">where the table selection follows the rules for the UE specific search space, as defined in </w:t>
      </w:r>
      <w:r>
        <w:rPr>
          <w:rFonts w:eastAsia="SimSun"/>
          <w:lang w:val="en-US" w:eastAsia="zh-CN"/>
        </w:rPr>
        <w:t>Subclause</w:t>
      </w:r>
      <w:r w:rsidRPr="00C661E7">
        <w:rPr>
          <w:rFonts w:eastAsia="SimSun"/>
          <w:lang w:val="en-US" w:eastAsia="zh-CN"/>
        </w:rPr>
        <w:t xml:space="preserve"> 6.1.2.1.1</w:t>
      </w:r>
      <w:r>
        <w:rPr>
          <w:rFonts w:eastAsia="SimSun"/>
          <w:lang w:eastAsia="zh-CN"/>
        </w:rPr>
        <w:t>;</w:t>
      </w:r>
      <w:r w:rsidR="00D15C69">
        <w:rPr>
          <w:rFonts w:eastAsia="SimSun"/>
          <w:lang w:eastAsia="zh-CN"/>
        </w:rPr>
        <w:t xml:space="preserve"> </w:t>
      </w:r>
    </w:p>
    <w:p w14:paraId="1CE66EF3" w14:textId="3E4F9252" w:rsidR="005A2C9C" w:rsidRDefault="005A2C9C" w:rsidP="005A2C9C">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ins w:id="548" w:author="Mihai Enescu - RAN1#99" w:date="2019-12-05T22:02:00Z">
        <w:r w:rsidR="00D55344">
          <w:rPr>
            <w:rFonts w:eastAsia="SimSun"/>
            <w:i/>
            <w:lang w:val="en-US" w:eastAsia="zh-CN"/>
          </w:rPr>
          <w:t xml:space="preserve">, </w:t>
        </w:r>
        <w:r w:rsidR="00D55344">
          <w:rPr>
            <w:color w:val="000000"/>
          </w:rPr>
          <w:t xml:space="preserve">except if </w:t>
        </w:r>
        <w:proofErr w:type="spellStart"/>
        <w:r w:rsidR="00D55344">
          <w:rPr>
            <w:i/>
            <w:color w:val="000000"/>
          </w:rPr>
          <w:t>useInterlacePUSCH</w:t>
        </w:r>
        <w:proofErr w:type="spellEnd"/>
        <w:r w:rsidR="00D55344">
          <w:rPr>
            <w:i/>
            <w:color w:val="000000"/>
          </w:rPr>
          <w:t>-Dedicated</w:t>
        </w:r>
        <w:r w:rsidR="00D55344">
          <w:rPr>
            <w:color w:val="000000"/>
          </w:rPr>
          <w:t xml:space="preserve"> is set to ‘enabled’, in which case uplink type 2 resource allocation is used</w:t>
        </w:r>
      </w:ins>
      <w:r>
        <w:rPr>
          <w:rFonts w:eastAsia="SimSun"/>
          <w:i/>
          <w:lang w:val="en-US" w:eastAsia="zh-CN"/>
        </w:rPr>
        <w:t>;</w:t>
      </w:r>
    </w:p>
    <w:p w14:paraId="4F3B2356" w14:textId="77777777" w:rsidR="005A2C9C" w:rsidRDefault="005A2C9C" w:rsidP="005A2C9C">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2AC789E3" w14:textId="77777777" w:rsidR="005A2C9C" w:rsidRDefault="005A2C9C" w:rsidP="005A2C9C">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440195AB" w14:textId="77777777" w:rsidR="005A2C9C" w:rsidRPr="007100AF" w:rsidRDefault="005A2C9C" w:rsidP="005A2C9C">
      <w:pPr>
        <w:pStyle w:val="B2"/>
        <w:rPr>
          <w:rFonts w:eastAsia="SimSun"/>
          <w:lang w:eastAsia="zh-CN"/>
        </w:rPr>
      </w:pPr>
      <w:r>
        <w:lastRenderedPageBreak/>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0BD7908C" w14:textId="77777777" w:rsidR="005A2C9C" w:rsidRDefault="005A2C9C" w:rsidP="005A2C9C">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67D11303" w14:textId="77777777" w:rsidR="005A2C9C" w:rsidRPr="0048482F" w:rsidRDefault="005A2C9C" w:rsidP="005A2C9C">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47"/>
    <w:p w14:paraId="415F771D" w14:textId="28ADA911" w:rsidR="002E61C7" w:rsidRDefault="005A2C9C" w:rsidP="002E61C7">
      <w:pPr>
        <w:rPr>
          <w:ins w:id="549" w:author="Mihai Enescu - RAN1#99" w:date="2019-12-05T14:09:00Z"/>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ins w:id="550" w:author="Mihai Enescu - RAN1#99" w:date="2019-12-05T14:09:00Z">
        <w:r w:rsidR="002E61C7" w:rsidRPr="00D15C69">
          <w:rPr>
            <w:rFonts w:eastAsia="SimSun"/>
            <w:color w:val="000000" w:themeColor="text1"/>
            <w:lang w:eastAsia="zh-CN"/>
          </w:rPr>
          <w:t xml:space="preserve">The higher layer parameter </w:t>
        </w:r>
        <w:r w:rsidR="002E61C7" w:rsidRPr="00D15C69">
          <w:rPr>
            <w:rFonts w:eastAsia="SimSun"/>
            <w:i/>
            <w:color w:val="000000" w:themeColor="text1"/>
            <w:lang w:eastAsia="zh-CN"/>
          </w:rPr>
          <w:t>cg-nrofSlots</w:t>
        </w:r>
        <w:r w:rsidR="002E61C7">
          <w:rPr>
            <w:rFonts w:eastAsia="SimSun"/>
            <w:i/>
            <w:color w:val="000000" w:themeColor="text1"/>
            <w:lang w:eastAsia="zh-CN"/>
          </w:rPr>
          <w:t>-r16</w:t>
        </w:r>
        <w:r w:rsidR="002E61C7" w:rsidRPr="00D15C69">
          <w:rPr>
            <w:rFonts w:eastAsia="SimSun"/>
            <w:color w:val="000000" w:themeColor="text1"/>
            <w:lang w:eastAsia="zh-CN"/>
          </w:rPr>
          <w:t>, provides the number of consecutive slots</w:t>
        </w:r>
        <w:r w:rsidR="002E61C7">
          <w:rPr>
            <w:rFonts w:eastAsia="SimSun"/>
            <w:color w:val="000000" w:themeColor="text1"/>
            <w:lang w:eastAsia="zh-CN"/>
          </w:rPr>
          <w:t xml:space="preserve"> </w:t>
        </w:r>
        <w:r w:rsidR="002E61C7" w:rsidRPr="00D15C69">
          <w:rPr>
            <w:rFonts w:eastAsia="SimSun"/>
            <w:color w:val="000000" w:themeColor="text1"/>
            <w:lang w:eastAsia="zh-CN"/>
          </w:rPr>
          <w:t>in which the same combination of start symbol and length and PUSCH mapping type applies</w:t>
        </w:r>
        <w:r w:rsidR="002E61C7">
          <w:rPr>
            <w:rFonts w:eastAsia="SimSun"/>
            <w:color w:val="000000" w:themeColor="text1"/>
            <w:lang w:eastAsia="zh-CN"/>
          </w:rPr>
          <w:t xml:space="preserve"> </w:t>
        </w:r>
        <w:commentRangeStart w:id="551"/>
        <w:r w:rsidR="002E61C7">
          <w:rPr>
            <w:rFonts w:eastAsia="SimSun"/>
            <w:color w:val="000000" w:themeColor="text1"/>
            <w:lang w:eastAsia="zh-CN"/>
          </w:rPr>
          <w:t>within a configured grant period</w:t>
        </w:r>
      </w:ins>
      <w:commentRangeEnd w:id="551"/>
      <w:ins w:id="552" w:author="Mihai Enescu - RAN1#99" w:date="2019-12-05T14:10:00Z">
        <w:r w:rsidR="002E61C7">
          <w:rPr>
            <w:rStyle w:val="CommentReference"/>
          </w:rPr>
          <w:commentReference w:id="551"/>
        </w:r>
      </w:ins>
      <w:ins w:id="553" w:author="Mihai Enescu - RAN1#99" w:date="2019-12-05T14:09:00Z">
        <w:r w:rsidR="002E61C7" w:rsidRPr="00D15C69">
          <w:rPr>
            <w:rFonts w:eastAsia="SimSun"/>
            <w:color w:val="000000" w:themeColor="text1"/>
            <w:lang w:eastAsia="zh-CN"/>
          </w:rPr>
          <w:t xml:space="preserve">. The higher layer parameter </w:t>
        </w:r>
        <w:r w:rsidR="002E61C7" w:rsidRPr="00D15C69">
          <w:rPr>
            <w:rFonts w:eastAsia="SimSun"/>
            <w:i/>
            <w:color w:val="000000" w:themeColor="text1"/>
            <w:lang w:eastAsia="zh-CN"/>
          </w:rPr>
          <w:t>cg-nrofPUSCH-InSlot</w:t>
        </w:r>
        <w:r w:rsidR="002E61C7">
          <w:rPr>
            <w:rFonts w:eastAsia="SimSun"/>
            <w:i/>
            <w:color w:val="000000" w:themeColor="text1"/>
            <w:lang w:eastAsia="zh-CN"/>
          </w:rPr>
          <w:t>-r16</w:t>
        </w:r>
        <w:r w:rsidR="002E61C7" w:rsidRPr="00D15C69">
          <w:rPr>
            <w:rFonts w:eastAsia="SimSun"/>
            <w:color w:val="000000" w:themeColor="text1"/>
            <w:lang w:eastAsia="zh-CN"/>
          </w:rPr>
          <w:t xml:space="preserve"> provides the number of consecutive PUSCH allocations within a slot, where the first PUSCH allocation follows the higher layer parameter </w:t>
        </w:r>
        <w:proofErr w:type="spellStart"/>
        <w:r w:rsidR="002E61C7" w:rsidRPr="00D15C69">
          <w:rPr>
            <w:rFonts w:eastAsia="SimSun"/>
            <w:i/>
            <w:color w:val="000000" w:themeColor="text1"/>
            <w:lang w:eastAsia="zh-CN"/>
          </w:rPr>
          <w:t>timeDomainAllocation</w:t>
        </w:r>
        <w:proofErr w:type="spellEnd"/>
        <w:r w:rsidR="002E61C7" w:rsidRPr="00D15C69">
          <w:rPr>
            <w:rFonts w:eastAsia="SimSun"/>
            <w:color w:val="000000" w:themeColor="text1"/>
            <w:lang w:eastAsia="zh-CN"/>
          </w:rPr>
          <w:t xml:space="preserve">, and the remaining PUSCH allocations have the same length and the PUSCH mapping </w:t>
        </w:r>
        <w:proofErr w:type="gramStart"/>
        <w:r w:rsidR="002E61C7" w:rsidRPr="00D15C69">
          <w:rPr>
            <w:rFonts w:eastAsia="SimSun"/>
            <w:color w:val="000000" w:themeColor="text1"/>
            <w:lang w:eastAsia="zh-CN"/>
          </w:rPr>
          <w:t>type</w:t>
        </w:r>
        <w:r w:rsidR="002E61C7">
          <w:rPr>
            <w:rFonts w:eastAsia="SimSun"/>
            <w:color w:val="000000" w:themeColor="text1"/>
            <w:lang w:eastAsia="zh-CN"/>
          </w:rPr>
          <w:t>,</w:t>
        </w:r>
        <w:r w:rsidR="002E61C7" w:rsidRPr="00D15C69">
          <w:rPr>
            <w:rFonts w:eastAsia="SimSun"/>
            <w:color w:val="000000" w:themeColor="text1"/>
            <w:lang w:eastAsia="zh-CN"/>
          </w:rPr>
          <w:t xml:space="preserve"> and</w:t>
        </w:r>
        <w:proofErr w:type="gramEnd"/>
        <w:r w:rsidR="002E61C7" w:rsidRPr="00D15C69">
          <w:rPr>
            <w:rFonts w:eastAsia="SimSun"/>
            <w:color w:val="000000" w:themeColor="text1"/>
            <w:lang w:eastAsia="zh-CN"/>
          </w:rPr>
          <w:t xml:space="preserve"> are appended following the previous allocations without any gaps</w:t>
        </w:r>
        <w:r w:rsidR="002E61C7">
          <w:rPr>
            <w:rFonts w:eastAsia="SimSun"/>
            <w:color w:val="000000" w:themeColor="text1"/>
            <w:lang w:eastAsia="zh-CN"/>
          </w:rPr>
          <w:t xml:space="preserve">. </w:t>
        </w:r>
        <w:commentRangeStart w:id="554"/>
        <w:r w:rsidR="002E61C7">
          <w:rPr>
            <w:rFonts w:eastAsia="SimSun"/>
            <w:color w:val="000000" w:themeColor="text1"/>
            <w:lang w:eastAsia="zh-CN"/>
          </w:rPr>
          <w:t>The same combination of start symbol and PUSCH mapping time repeats over the consecutively allocated slots.</w:t>
        </w:r>
      </w:ins>
      <w:commentRangeEnd w:id="554"/>
      <w:ins w:id="555" w:author="Mihai Enescu - RAN1#99" w:date="2019-12-05T14:10:00Z">
        <w:r w:rsidR="002E61C7">
          <w:rPr>
            <w:rStyle w:val="CommentReference"/>
          </w:rPr>
          <w:commentReference w:id="554"/>
        </w:r>
      </w:ins>
    </w:p>
    <w:p w14:paraId="0669582C" w14:textId="77777777" w:rsidR="002E61C7" w:rsidRPr="00342102" w:rsidRDefault="002E61C7" w:rsidP="002E61C7">
      <w:pPr>
        <w:overflowPunct w:val="0"/>
        <w:autoSpaceDE w:val="0"/>
        <w:autoSpaceDN w:val="0"/>
        <w:rPr>
          <w:ins w:id="556" w:author="Mihai Enescu - RAN1#99" w:date="2019-12-05T14:09:00Z"/>
        </w:rPr>
      </w:pPr>
      <w:commentRangeStart w:id="557"/>
      <w:ins w:id="558" w:author="Mihai Enescu - RAN1#99" w:date="2019-12-05T14:09:00Z">
        <w:r w:rsidRPr="008F42B1">
          <w:t xml:space="preserve">For operation </w:t>
        </w:r>
      </w:ins>
      <w:commentRangeEnd w:id="557"/>
      <w:ins w:id="559" w:author="Mihai Enescu - RAN1#99" w:date="2019-12-05T14:10:00Z">
        <w:r>
          <w:rPr>
            <w:rStyle w:val="CommentReference"/>
          </w:rPr>
          <w:commentReference w:id="557"/>
        </w:r>
      </w:ins>
      <w:ins w:id="560" w:author="Mihai Enescu - RAN1#99" w:date="2019-12-05T14:09:00Z">
        <w:r w:rsidRPr="008F42B1">
          <w:t xml:space="preserve">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ins>
    </w:p>
    <w:p w14:paraId="12685226" w14:textId="3B6E6962" w:rsidR="002E61C7" w:rsidRPr="00342102" w:rsidRDefault="002E61C7" w:rsidP="002E61C7">
      <w:pPr>
        <w:overflowPunct w:val="0"/>
        <w:autoSpaceDE w:val="0"/>
        <w:autoSpaceDN w:val="0"/>
        <w:ind w:left="568" w:hanging="284"/>
        <w:rPr>
          <w:ins w:id="561" w:author="Mihai Enescu - RAN1#99" w:date="2019-12-05T14:09:00Z"/>
          <w:lang w:val="en-US" w:eastAsia="en-GB"/>
        </w:rPr>
      </w:pPr>
      <w:ins w:id="562" w:author="Mihai Enescu - RAN1#99" w:date="2019-12-05T14:09:00Z">
        <w:r w:rsidRPr="00342102">
          <w:t xml:space="preserve">-     If the first such </w:t>
        </w:r>
        <w:r w:rsidRPr="008F42B1">
          <w:t xml:space="preserve">UL transmission is </w:t>
        </w:r>
      </w:ins>
      <w:ins w:id="563" w:author="Mihai Enescu - RAN1#99" w:date="2019-12-06T10:09:00Z">
        <w:r w:rsidR="00516ABE">
          <w:t>wi</w:t>
        </w:r>
      </w:ins>
      <w:ins w:id="564" w:author="Mihai Enescu - RAN1#99" w:date="2019-12-06T10:10:00Z">
        <w:r w:rsidR="00516ABE">
          <w:t xml:space="preserve">thin a channel occupancy initiated by the </w:t>
        </w:r>
        <w:proofErr w:type="spellStart"/>
        <w:r w:rsidR="00516ABE">
          <w:t>gNB</w:t>
        </w:r>
        <w:proofErr w:type="spellEnd"/>
        <w:r w:rsidR="00516ABE">
          <w:t xml:space="preserve"> (defined in </w:t>
        </w:r>
      </w:ins>
      <w:ins w:id="565" w:author="Mihai Enescu - RAN1#99" w:date="2019-12-06T10:11:00Z">
        <w:r w:rsidR="003E7B53">
          <w:t xml:space="preserve">Clause 4 of </w:t>
        </w:r>
      </w:ins>
      <w:ins w:id="566" w:author="Mihai Enescu - RAN1#99" w:date="2019-12-06T10:10:00Z">
        <w:r w:rsidR="00516ABE">
          <w:t>[</w:t>
        </w:r>
        <w:r w:rsidR="003E7B53">
          <w:t>16, TS 37.213</w:t>
        </w:r>
        <w:r w:rsidR="00516ABE">
          <w:t>])</w:t>
        </w:r>
      </w:ins>
      <w:ins w:id="567" w:author="Mihai Enescu - RAN1#99" w:date="2019-12-05T14:09:00Z">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ins>
    </w:p>
    <w:p w14:paraId="47243E31" w14:textId="77777777" w:rsidR="002E61C7" w:rsidRPr="00342102" w:rsidRDefault="002E61C7" w:rsidP="002E61C7">
      <w:pPr>
        <w:overflowPunct w:val="0"/>
        <w:autoSpaceDE w:val="0"/>
        <w:autoSpaceDN w:val="0"/>
        <w:ind w:left="568" w:hanging="284"/>
        <w:rPr>
          <w:ins w:id="568" w:author="Mihai Enescu - RAN1#99" w:date="2019-12-05T14:09:00Z"/>
        </w:rPr>
      </w:pPr>
      <w:ins w:id="569" w:author="Mihai Enescu - RAN1#99" w:date="2019-12-05T14:09:00Z">
        <w:r w:rsidRPr="00342102">
          <w:t xml:space="preserve">-     otherwise, the set of values is determined by </w:t>
        </w:r>
        <w:r w:rsidRPr="008F42B1">
          <w:rPr>
            <w:i/>
            <w:iCs/>
          </w:rPr>
          <w:t>cg-StartingFullBW-OutsideCOT-r16</w:t>
        </w:r>
        <w:r w:rsidRPr="00342102">
          <w:t>.</w:t>
        </w:r>
      </w:ins>
    </w:p>
    <w:p w14:paraId="5472B517" w14:textId="77777777" w:rsidR="002E61C7" w:rsidRPr="00342102" w:rsidRDefault="002E61C7" w:rsidP="002E61C7">
      <w:pPr>
        <w:overflowPunct w:val="0"/>
        <w:autoSpaceDE w:val="0"/>
        <w:autoSpaceDN w:val="0"/>
        <w:rPr>
          <w:ins w:id="570" w:author="Mihai Enescu - RAN1#99" w:date="2019-12-05T14:09:00Z"/>
        </w:rPr>
      </w:pPr>
      <w:ins w:id="571" w:author="Mihai Enescu - RAN1#99" w:date="2019-12-05T14:09:00Z">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ins>
    </w:p>
    <w:p w14:paraId="4F9A24A5" w14:textId="2A46448E" w:rsidR="002E61C7" w:rsidRPr="00342102" w:rsidRDefault="002E61C7" w:rsidP="002E61C7">
      <w:pPr>
        <w:overflowPunct w:val="0"/>
        <w:autoSpaceDE w:val="0"/>
        <w:autoSpaceDN w:val="0"/>
        <w:ind w:left="568" w:hanging="284"/>
        <w:rPr>
          <w:ins w:id="572" w:author="Mihai Enescu - RAN1#99" w:date="2019-12-05T14:09:00Z"/>
          <w:lang w:val="en-US" w:eastAsia="en-GB"/>
        </w:rPr>
      </w:pPr>
      <w:ins w:id="573" w:author="Mihai Enescu - RAN1#99" w:date="2019-12-05T14:09:00Z">
        <w:r w:rsidRPr="00342102">
          <w:t xml:space="preserve">-     If the first such </w:t>
        </w:r>
        <w:r w:rsidRPr="008F42B1">
          <w:t>UL transmission</w:t>
        </w:r>
        <w:r w:rsidRPr="00342102">
          <w:t xml:space="preserve"> </w:t>
        </w:r>
        <w:r w:rsidRPr="008F42B1">
          <w:t xml:space="preserve">is </w:t>
        </w:r>
      </w:ins>
      <w:ins w:id="574" w:author="Mihai Enescu - RAN1#99" w:date="2019-12-06T10:11:00Z">
        <w:r w:rsidR="003E7B53">
          <w:t xml:space="preserve">within a channel occupancy initiated by the </w:t>
        </w:r>
        <w:proofErr w:type="spellStart"/>
        <w:r w:rsidR="003E7B53">
          <w:t>gNB</w:t>
        </w:r>
        <w:proofErr w:type="spellEnd"/>
        <w:r w:rsidR="003E7B53">
          <w:t xml:space="preserve"> (defined in Clause 4 of [16, TS 37.213])</w:t>
        </w:r>
      </w:ins>
      <w:ins w:id="575" w:author="Mihai Enescu - RAN1#99" w:date="2019-12-05T14:09:00Z">
        <w:r w:rsidRPr="00342102">
          <w:t xml:space="preserve">, </w:t>
        </w:r>
        <w:r w:rsidRPr="008F42B1">
          <w:t xml:space="preserve">the </w:t>
        </w:r>
        <w:r w:rsidRPr="008F42B1">
          <w:rPr>
            <w:i/>
            <w:iCs/>
          </w:rPr>
          <w:t>T</w:t>
        </w:r>
        <w:r w:rsidRPr="008F42B1">
          <w:rPr>
            <w:i/>
            <w:iCs/>
            <w:vertAlign w:val="subscript"/>
          </w:rPr>
          <w:t>ext</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ins>
    </w:p>
    <w:p w14:paraId="677CC05B" w14:textId="71E5ED24" w:rsidR="002E61C7" w:rsidRPr="003E7B53" w:rsidRDefault="002E61C7" w:rsidP="002E61C7">
      <w:pPr>
        <w:ind w:firstLine="284"/>
        <w:rPr>
          <w:ins w:id="576" w:author="Mihai Enescu - RAN1#99" w:date="2019-12-05T14:09:00Z"/>
          <w:rFonts w:ascii="Calibri" w:hAnsi="Calibri" w:cs="Calibri"/>
          <w:color w:val="000000" w:themeColor="text1"/>
          <w:sz w:val="22"/>
          <w:szCs w:val="22"/>
        </w:rPr>
      </w:pPr>
      <w:ins w:id="577" w:author="Mihai Enescu - RAN1#99" w:date="2019-12-05T14:09:00Z">
        <w:r w:rsidRPr="00342102">
          <w:t xml:space="preserve">-     </w:t>
        </w:r>
        <w:r w:rsidRPr="003E7B53">
          <w:rPr>
            <w:color w:val="000000" w:themeColor="text1"/>
          </w:rPr>
          <w:t>otherwise,</w:t>
        </w:r>
      </w:ins>
      <w:ins w:id="578" w:author="Mihai Enescu - RAN1#99" w:date="2019-12-06T10:12:00Z">
        <w:r w:rsidR="003E7B53" w:rsidRPr="003E7B53">
          <w:rPr>
            <w:color w:val="000000" w:themeColor="text1"/>
          </w:rPr>
          <w:t xml:space="preserve"> the </w:t>
        </w:r>
        <w:r w:rsidR="003E7B53" w:rsidRPr="003E7B53">
          <w:rPr>
            <w:i/>
            <w:iCs/>
            <w:color w:val="000000" w:themeColor="text1"/>
          </w:rPr>
          <w:t>T</w:t>
        </w:r>
        <w:r w:rsidR="003E7B53" w:rsidRPr="003E7B53">
          <w:rPr>
            <w:i/>
            <w:iCs/>
            <w:color w:val="000000" w:themeColor="text1"/>
            <w:vertAlign w:val="subscript"/>
          </w:rPr>
          <w:t>ext</w:t>
        </w:r>
        <w:r w:rsidR="003E7B53" w:rsidRPr="003E7B53">
          <w:rPr>
            <w:color w:val="000000" w:themeColor="text1"/>
          </w:rPr>
          <w:t xml:space="preserve"> is equal to </w:t>
        </w:r>
        <w:r w:rsidR="003E7B53" w:rsidRPr="003E7B53">
          <w:rPr>
            <w:i/>
            <w:iCs/>
            <w:color w:val="000000" w:themeColor="text1"/>
            <w:lang w:val="en-US"/>
          </w:rPr>
          <w:t>cg-StartingPartialBW-OutsideCOT-r16.</w:t>
        </w:r>
      </w:ins>
    </w:p>
    <w:p w14:paraId="77AC1A4D" w14:textId="77777777" w:rsidR="000A5388" w:rsidRPr="00826371" w:rsidRDefault="000A5388" w:rsidP="000A5388">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2079E3C0" w14:textId="77777777" w:rsidR="000A5388" w:rsidRPr="0048482F" w:rsidRDefault="000A5388" w:rsidP="000A5388">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7F230640" w14:textId="77777777" w:rsidR="000A5388" w:rsidRPr="0048482F" w:rsidRDefault="000A5388" w:rsidP="000A5388">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DB3CCB8" w14:textId="77777777" w:rsidR="000A5388" w:rsidRPr="0048482F" w:rsidRDefault="000A5388" w:rsidP="000A5388">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75C19844" w14:textId="77777777" w:rsidR="000A5388" w:rsidRPr="0048482F" w:rsidRDefault="000A5388" w:rsidP="000A5388">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K=8</w:t>
      </w:r>
      <w:r w:rsidRPr="0048482F">
        <w:t xml:space="preserve">. </w:t>
      </w:r>
    </w:p>
    <w:p w14:paraId="1EFB586C" w14:textId="77777777" w:rsidR="000A5388" w:rsidRPr="006D3540" w:rsidRDefault="000A5388" w:rsidP="000A5388">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a PUSCH with the same HARQ process scheduled by DCI format 0_0 or 0_1,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B7BFA7B" w14:textId="37F3C5BC" w:rsidR="000A5388" w:rsidRPr="0056657C" w:rsidRDefault="000A5388" w:rsidP="000A5388">
      <w:pPr>
        <w:rPr>
          <w:lang w:val="en-US" w:eastAsia="en-GB"/>
        </w:rPr>
      </w:pPr>
      <w:bookmarkStart w:id="579"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ins w:id="580" w:author="Mihai Enescu - RAN1#99" w:date="2019-12-05T14:14:00Z">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w:t>
        </w:r>
      </w:ins>
      <w:del w:id="581" w:author="Mihai Enescu - RAN1#99" w:date="2019-12-05T14:14:00Z">
        <w:r w:rsidDel="000A5388">
          <w:rPr>
            <w:lang w:val="en-US"/>
          </w:rPr>
          <w:delText>.</w:delText>
        </w:r>
      </w:del>
      <w:r>
        <w:rPr>
          <w:lang w:val="en-US"/>
        </w:rPr>
        <w:t xml:space="preserve"> </w:t>
      </w:r>
      <w:r w:rsidRPr="0091515A">
        <w:rPr>
          <w:color w:val="000000"/>
        </w:rPr>
        <w:t xml:space="preserve">A </w:t>
      </w:r>
      <w:r>
        <w:rPr>
          <w:color w:val="000000"/>
        </w:rPr>
        <w:t xml:space="preserve">Type </w:t>
      </w:r>
      <w:r>
        <w:rPr>
          <w:color w:val="000000"/>
        </w:rPr>
        <w:lastRenderedPageBreak/>
        <w:t xml:space="preserve">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bookmarkEnd w:id="579"/>
    <w:p w14:paraId="613321AA" w14:textId="77777777" w:rsidR="005A2C9C" w:rsidRDefault="005A2C9C" w:rsidP="005A2C9C">
      <w:pPr>
        <w:jc w:val="center"/>
      </w:pPr>
      <w:r>
        <w:t>&lt;omitted text&gt;</w:t>
      </w:r>
    </w:p>
    <w:p w14:paraId="660DB4DF" w14:textId="77777777" w:rsidR="00121AF2" w:rsidRPr="0048482F" w:rsidRDefault="00121AF2" w:rsidP="00121AF2">
      <w:pPr>
        <w:pStyle w:val="Heading2"/>
        <w:rPr>
          <w:color w:val="000000"/>
        </w:rPr>
      </w:pPr>
      <w:bookmarkStart w:id="582" w:name="_Toc11352165"/>
      <w:bookmarkStart w:id="583"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582"/>
      <w:bookmarkEnd w:id="583"/>
    </w:p>
    <w:p w14:paraId="36E0C300" w14:textId="77777777" w:rsidR="00121AF2" w:rsidRDefault="00121AF2" w:rsidP="00121AF2">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67A5B7BB" w14:textId="77777777" w:rsidR="00121AF2" w:rsidRDefault="00121AF2" w:rsidP="00121AF2">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5B866DE1" w14:textId="77777777" w:rsidR="00121AF2" w:rsidRDefault="00121AF2" w:rsidP="00121AF2">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8830330" w14:textId="3A368325" w:rsidR="00121AF2" w:rsidRPr="00121AF2" w:rsidRDefault="00121AF2" w:rsidP="00121AF2">
      <w:pPr>
        <w:rPr>
          <w:color w:val="000000" w:themeColor="text1"/>
        </w:rPr>
      </w:pPr>
      <w:ins w:id="584" w:author="Mihai Enescu" w:date="2019-11-07T16:47:00Z">
        <w:r w:rsidRPr="00121AF2">
          <w:rPr>
            <w:color w:val="000000" w:themeColor="text1"/>
          </w:rPr>
          <w:t>In case of resource allocation type 2, the UE transmits PUSCH without frequency hopping.</w:t>
        </w:r>
      </w:ins>
    </w:p>
    <w:p w14:paraId="4F322E9F" w14:textId="12051854" w:rsidR="00121AF2" w:rsidRPr="002F1D74" w:rsidRDefault="00121AF2" w:rsidP="00121AF2">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45F9FB63" w14:textId="4A63AF5D" w:rsidR="00924434" w:rsidRDefault="00924434" w:rsidP="00924434">
      <w:pPr>
        <w:jc w:val="center"/>
      </w:pPr>
      <w:r>
        <w:t>&lt;omitted text&gt;</w:t>
      </w:r>
    </w:p>
    <w:p w14:paraId="240D46D8" w14:textId="77777777" w:rsidR="00424E7F" w:rsidRDefault="00424E7F" w:rsidP="00424E7F">
      <w:pPr>
        <w:pStyle w:val="Heading2"/>
        <w:rPr>
          <w:color w:val="000000"/>
        </w:rPr>
      </w:pPr>
      <w:bookmarkStart w:id="585" w:name="_Toc20318056"/>
      <w:bookmarkStart w:id="586" w:name="_Toc11352166"/>
      <w:commentRangeStart w:id="587"/>
      <w:r>
        <w:rPr>
          <w:color w:val="000000"/>
        </w:rPr>
        <w:t>6.4</w:t>
      </w:r>
      <w:r>
        <w:rPr>
          <w:color w:val="000000"/>
        </w:rPr>
        <w:tab/>
        <w:t>UE PUSCH preparation procedure time</w:t>
      </w:r>
      <w:bookmarkEnd w:id="585"/>
      <w:bookmarkEnd w:id="586"/>
      <w:commentRangeEnd w:id="587"/>
      <w:r>
        <w:rPr>
          <w:rStyle w:val="CommentReference"/>
          <w:rFonts w:ascii="Times New Roman" w:hAnsi="Times New Roman"/>
        </w:rPr>
        <w:commentReference w:id="587"/>
      </w:r>
    </w:p>
    <w:p w14:paraId="2C637FDF" w14:textId="77777777" w:rsidR="00424E7F" w:rsidRDefault="00424E7F" w:rsidP="00424E7F">
      <w:pPr>
        <w:rPr>
          <w:color w:val="000000"/>
          <w:lang w:val="en-AU"/>
        </w:rPr>
      </w:pPr>
      <w:bookmarkStart w:id="588" w:name="_Hlk496825264"/>
      <w:bookmarkStart w:id="589" w:name="_Hlk496824447"/>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590"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590"/>
      <w:r>
        <w:rPr>
          <w:color w:val="000000"/>
          <w:position w:val="-16"/>
        </w:rPr>
        <w:object w:dxaOrig="4905" w:dyaOrig="435" w14:anchorId="45B41411">
          <v:shape id="_x0000_i1109" type="#_x0000_t75" style="width:245.25pt;height:21.75pt" o:ole="">
            <v:imagedata r:id="rId187" o:title=""/>
          </v:shape>
          <o:OLEObject Type="Embed" ProgID="Equation.DSMT4" ShapeID="_x0000_i1109" DrawAspect="Content" ObjectID="_1637152988" r:id="rId188"/>
        </w:object>
      </w:r>
      <w:r>
        <w:rPr>
          <w:color w:val="000000"/>
          <w:lang w:val="en-AU"/>
        </w:rPr>
        <w:t xml:space="preserve">after the end of the reception of the last symbol of the PDCCH carrying the DCI scheduling the PUSCH, then the UE shall transmit the transport block. </w:t>
      </w:r>
    </w:p>
    <w:p w14:paraId="002D58B8" w14:textId="77777777" w:rsidR="00424E7F" w:rsidRDefault="00424E7F" w:rsidP="00424E7F">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p w14:paraId="66B141FD" w14:textId="77777777" w:rsidR="00424E7F" w:rsidRDefault="00424E7F" w:rsidP="00424E7F">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393D7B20" w14:textId="77777777" w:rsidR="00424E7F" w:rsidRDefault="00424E7F" w:rsidP="00424E7F">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14:paraId="06A9584A" w14:textId="77777777" w:rsidR="00424E7F" w:rsidRDefault="00424E7F" w:rsidP="00424E7F">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14:paraId="29ACC44F" w14:textId="77777777" w:rsidR="00424E7F" w:rsidRDefault="00424E7F" w:rsidP="00424E7F">
      <w:pPr>
        <w:pStyle w:val="B1"/>
        <w:rPr>
          <w:color w:val="000000"/>
          <w:lang w:val="x-none"/>
        </w:rPr>
      </w:pPr>
      <w:r>
        <w:rPr>
          <w:lang w:val="en-AU"/>
        </w:rPr>
        <w:t>-</w:t>
      </w:r>
      <w:r>
        <w:rPr>
          <w:lang w:val="en-AU"/>
        </w:rPr>
        <w:tab/>
      </w:r>
      <w:bookmarkStart w:id="591"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PUSCH-ServingCellConfig</w:t>
      </w:r>
      <w:r>
        <w:rPr>
          <w:lang w:val="en-AU"/>
        </w:rPr>
        <w:t xml:space="preserve"> is configured for the cell and set to </w:t>
      </w:r>
      <w:r>
        <w:rPr>
          <w:i/>
          <w:lang w:val="en-AU"/>
        </w:rPr>
        <w:t>enable</w:t>
      </w:r>
      <w:r>
        <w:rPr>
          <w:lang w:val="en-AU"/>
        </w:rPr>
        <w:t>,</w:t>
      </w:r>
      <w:bookmarkEnd w:id="591"/>
    </w:p>
    <w:p w14:paraId="63F3D1BB" w14:textId="77777777" w:rsidR="00424E7F" w:rsidRDefault="00424E7F" w:rsidP="00424E7F">
      <w:pPr>
        <w:pStyle w:val="B1"/>
        <w:rPr>
          <w:lang w:val="en-AU"/>
        </w:rPr>
      </w:pPr>
      <w:r>
        <w:rPr>
          <w:lang w:val="en-AU"/>
        </w:rPr>
        <w:t>-</w:t>
      </w:r>
      <w:r>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588"/>
    <w:p w14:paraId="1BC1D445" w14:textId="77777777" w:rsidR="00424E7F" w:rsidRDefault="00424E7F" w:rsidP="00424E7F">
      <w:pPr>
        <w:rPr>
          <w:color w:val="000000"/>
          <w:lang w:val="en-AU"/>
        </w:rPr>
      </w:pPr>
      <w:r>
        <w:rPr>
          <w:color w:val="000000"/>
          <w:lang w:val="en-AU"/>
        </w:rPr>
        <w:t xml:space="preserve">Otherwise the UE may ignore the scheduling DCI. </w:t>
      </w:r>
    </w:p>
    <w:p w14:paraId="75F90CAA" w14:textId="77777777" w:rsidR="00424E7F" w:rsidRDefault="00424E7F" w:rsidP="00424E7F">
      <w:pPr>
        <w:rPr>
          <w:color w:val="000000"/>
          <w:lang w:val="en-AU"/>
        </w:rPr>
      </w:pPr>
      <w:r>
        <w:rPr>
          <w:color w:val="000000"/>
          <w:lang w:val="en-AU"/>
        </w:rPr>
        <w:t xml:space="preserve">The value of </w:t>
      </w:r>
      <w:r>
        <w:rPr>
          <w:color w:val="000000"/>
          <w:position w:val="-14"/>
        </w:rPr>
        <w:object w:dxaOrig="570" w:dyaOrig="345" w14:anchorId="2872B93A">
          <v:shape id="_x0000_i1110" type="#_x0000_t75" style="width:28.5pt;height:17.25pt" o:ole="">
            <v:imagedata r:id="rId189" o:title=""/>
          </v:shape>
          <o:OLEObject Type="Embed" ProgID="Equation.3" ShapeID="_x0000_i1110" DrawAspect="Content" ObjectID="_1637152989" r:id="rId190"/>
        </w:object>
      </w:r>
      <w:r>
        <w:rPr>
          <w:color w:val="000000"/>
        </w:rPr>
        <w:t xml:space="preserve"> </w:t>
      </w:r>
      <w:r>
        <w:rPr>
          <w:color w:val="000000"/>
          <w:lang w:val="en-AU"/>
        </w:rPr>
        <w:t>is used both in the case of normal and extended cyclic prefix.</w:t>
      </w:r>
    </w:p>
    <w:bookmarkEnd w:id="589"/>
    <w:p w14:paraId="6E67DF66" w14:textId="77777777" w:rsidR="00424E7F" w:rsidRDefault="00424E7F" w:rsidP="00424E7F">
      <w:pPr>
        <w:pStyle w:val="TH"/>
        <w:rPr>
          <w:i/>
          <w:color w:val="000000"/>
          <w:lang w:val="x-none"/>
        </w:rPr>
      </w:pPr>
      <w:r>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0CF75CB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21F23FD2" w14:textId="77777777" w:rsidR="00424E7F" w:rsidRDefault="00424E7F">
            <w:pPr>
              <w:pStyle w:val="TAC"/>
              <w:rPr>
                <w:rFonts w:eastAsia="Batang"/>
                <w:color w:val="000000"/>
              </w:rPr>
            </w:pPr>
            <w:r>
              <w:rPr>
                <w:rFonts w:eastAsia="Batang"/>
                <w:color w:val="000000"/>
                <w:position w:val="-8"/>
              </w:rPr>
              <w:object w:dxaOrig="225" w:dyaOrig="225" w14:anchorId="5438B2DF">
                <v:shape id="_x0000_i1111" type="#_x0000_t75" style="width:11.25pt;height:11.25pt" o:ole="">
                  <v:imagedata r:id="rId191" o:title=""/>
                </v:shape>
                <o:OLEObject Type="Embed" ProgID="Equation.3" ShapeID="_x0000_i1111" DrawAspect="Content" ObjectID="_1637152990" r:id="rId192"/>
              </w:object>
            </w:r>
          </w:p>
        </w:tc>
        <w:tc>
          <w:tcPr>
            <w:tcW w:w="4165" w:type="dxa"/>
            <w:tcBorders>
              <w:top w:val="single" w:sz="4" w:space="0" w:color="auto"/>
              <w:left w:val="single" w:sz="4" w:space="0" w:color="auto"/>
              <w:bottom w:val="single" w:sz="4" w:space="0" w:color="auto"/>
              <w:right w:val="single" w:sz="4" w:space="0" w:color="auto"/>
            </w:tcBorders>
            <w:hideMark/>
          </w:tcPr>
          <w:p w14:paraId="65872731"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65DA7B01"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8ACB120"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6413C787" w14:textId="77777777" w:rsidR="00424E7F" w:rsidRDefault="00424E7F">
            <w:pPr>
              <w:pStyle w:val="TAC"/>
              <w:rPr>
                <w:rFonts w:eastAsia="Batang"/>
                <w:color w:val="000000"/>
              </w:rPr>
            </w:pPr>
            <w:r>
              <w:rPr>
                <w:rFonts w:eastAsia="Batang"/>
                <w:color w:val="000000"/>
              </w:rPr>
              <w:t>10</w:t>
            </w:r>
          </w:p>
        </w:tc>
      </w:tr>
      <w:tr w:rsidR="00424E7F" w14:paraId="3789146B"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9ADC3F6"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6A436BBD" w14:textId="77777777" w:rsidR="00424E7F" w:rsidRDefault="00424E7F">
            <w:pPr>
              <w:pStyle w:val="TAC"/>
              <w:rPr>
                <w:rFonts w:eastAsia="Batang"/>
                <w:color w:val="000000"/>
              </w:rPr>
            </w:pPr>
            <w:r>
              <w:rPr>
                <w:rFonts w:eastAsia="Batang"/>
                <w:color w:val="000000"/>
              </w:rPr>
              <w:t>12</w:t>
            </w:r>
          </w:p>
        </w:tc>
      </w:tr>
      <w:tr w:rsidR="00424E7F" w14:paraId="7FCFBD3A"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20E10FC9"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75274D5C" w14:textId="77777777" w:rsidR="00424E7F" w:rsidRDefault="00424E7F">
            <w:pPr>
              <w:pStyle w:val="TAC"/>
              <w:rPr>
                <w:rFonts w:eastAsia="Batang"/>
                <w:color w:val="000000"/>
              </w:rPr>
            </w:pPr>
            <w:r>
              <w:rPr>
                <w:rFonts w:eastAsia="Batang"/>
                <w:color w:val="000000"/>
              </w:rPr>
              <w:t>23</w:t>
            </w:r>
          </w:p>
        </w:tc>
      </w:tr>
      <w:tr w:rsidR="00424E7F" w14:paraId="0FFBC3E4"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5F9B4F2E" w14:textId="77777777" w:rsidR="00424E7F" w:rsidRDefault="00424E7F">
            <w:pPr>
              <w:pStyle w:val="TAC"/>
              <w:rPr>
                <w:rFonts w:eastAsia="Batang"/>
                <w:color w:val="000000"/>
              </w:rPr>
            </w:pPr>
            <w:r>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64399451" w14:textId="77777777" w:rsidR="00424E7F" w:rsidRDefault="00424E7F">
            <w:pPr>
              <w:pStyle w:val="TAC"/>
              <w:rPr>
                <w:rFonts w:eastAsia="Batang"/>
                <w:color w:val="000000"/>
              </w:rPr>
            </w:pPr>
            <w:r>
              <w:rPr>
                <w:rFonts w:eastAsia="Batang"/>
                <w:color w:val="000000"/>
              </w:rPr>
              <w:t>36</w:t>
            </w:r>
          </w:p>
        </w:tc>
      </w:tr>
    </w:tbl>
    <w:p w14:paraId="4896BAD9" w14:textId="77777777" w:rsidR="00424E7F" w:rsidRDefault="00424E7F" w:rsidP="00424E7F">
      <w:pPr>
        <w:rPr>
          <w:color w:val="000000"/>
        </w:rPr>
      </w:pPr>
    </w:p>
    <w:p w14:paraId="598AF970" w14:textId="77777777" w:rsidR="00424E7F" w:rsidRDefault="00424E7F" w:rsidP="00424E7F">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118EF6B0"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43901906" w14:textId="77777777" w:rsidR="00424E7F" w:rsidRDefault="00424E7F">
            <w:pPr>
              <w:pStyle w:val="TAC"/>
              <w:rPr>
                <w:rFonts w:eastAsia="Batang"/>
                <w:color w:val="000000"/>
              </w:rPr>
            </w:pPr>
            <w:r>
              <w:rPr>
                <w:rFonts w:eastAsia="Batang"/>
                <w:color w:val="000000"/>
                <w:position w:val="-8"/>
              </w:rPr>
              <w:object w:dxaOrig="285" w:dyaOrig="285" w14:anchorId="1E32F5D2">
                <v:shape id="_x0000_i1112" type="#_x0000_t75" style="width:14.25pt;height:14.25pt" o:ole="">
                  <v:imagedata r:id="rId191" o:title=""/>
                </v:shape>
                <o:OLEObject Type="Embed" ProgID="Equation.3" ShapeID="_x0000_i1112" DrawAspect="Content" ObjectID="_1637152991" r:id="rId193"/>
              </w:object>
            </w:r>
          </w:p>
        </w:tc>
        <w:tc>
          <w:tcPr>
            <w:tcW w:w="4165" w:type="dxa"/>
            <w:tcBorders>
              <w:top w:val="single" w:sz="4" w:space="0" w:color="auto"/>
              <w:left w:val="single" w:sz="4" w:space="0" w:color="auto"/>
              <w:bottom w:val="single" w:sz="4" w:space="0" w:color="auto"/>
              <w:right w:val="single" w:sz="4" w:space="0" w:color="auto"/>
            </w:tcBorders>
            <w:hideMark/>
          </w:tcPr>
          <w:p w14:paraId="0A1CE522"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27C81B1E"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349A6D4B"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235FA84B" w14:textId="77777777" w:rsidR="00424E7F" w:rsidRDefault="00424E7F">
            <w:pPr>
              <w:pStyle w:val="TAC"/>
              <w:rPr>
                <w:rFonts w:eastAsia="Batang"/>
                <w:color w:val="000000"/>
              </w:rPr>
            </w:pPr>
            <w:r>
              <w:rPr>
                <w:rFonts w:eastAsia="Batang"/>
                <w:color w:val="000000"/>
              </w:rPr>
              <w:t>5</w:t>
            </w:r>
          </w:p>
        </w:tc>
      </w:tr>
      <w:tr w:rsidR="00424E7F" w14:paraId="6DB46C4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42C50785"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BBE46F2" w14:textId="77777777" w:rsidR="00424E7F" w:rsidRDefault="00424E7F">
            <w:pPr>
              <w:pStyle w:val="TAC"/>
              <w:rPr>
                <w:rFonts w:eastAsia="Batang"/>
                <w:color w:val="000000"/>
              </w:rPr>
            </w:pPr>
            <w:r>
              <w:rPr>
                <w:rFonts w:eastAsia="Batang"/>
                <w:color w:val="000000"/>
              </w:rPr>
              <w:t>5.5</w:t>
            </w:r>
          </w:p>
        </w:tc>
      </w:tr>
      <w:tr w:rsidR="00424E7F" w14:paraId="5AC7E8F3"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3DAAF31A"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623D0A7B" w14:textId="77777777" w:rsidR="00424E7F" w:rsidRDefault="00424E7F">
            <w:pPr>
              <w:pStyle w:val="TAC"/>
              <w:rPr>
                <w:rFonts w:eastAsia="Batang"/>
                <w:color w:val="000000"/>
              </w:rPr>
            </w:pPr>
            <w:r>
              <w:rPr>
                <w:rFonts w:eastAsia="Batang"/>
                <w:color w:val="000000"/>
              </w:rPr>
              <w:t>11 for frequency range 1</w:t>
            </w:r>
          </w:p>
        </w:tc>
      </w:tr>
    </w:tbl>
    <w:p w14:paraId="795B7162" w14:textId="77777777" w:rsidR="00424E7F" w:rsidRDefault="00424E7F" w:rsidP="00924434">
      <w:pPr>
        <w:jc w:val="center"/>
      </w:pPr>
    </w:p>
    <w:p w14:paraId="67262787" w14:textId="08E2A4CE" w:rsidR="00924434" w:rsidRDefault="00924434" w:rsidP="00924434">
      <w:pPr>
        <w:jc w:val="center"/>
        <w:rPr>
          <w:ins w:id="592" w:author="Mihai Enescu - RAN1#99" w:date="2019-11-30T19:20:00Z"/>
        </w:rPr>
      </w:pPr>
      <w:r>
        <w:t>&lt;omitted text&gt;</w:t>
      </w:r>
    </w:p>
    <w:p w14:paraId="0272EBEC" w14:textId="77777777" w:rsidR="008D03D4" w:rsidRDefault="008D03D4" w:rsidP="008D03D4">
      <w:pPr>
        <w:pStyle w:val="Heading1"/>
        <w:rPr>
          <w:ins w:id="593" w:author="Mihai Enescu - RAN1#99" w:date="2019-11-30T19:20:00Z"/>
        </w:rPr>
      </w:pPr>
      <w:ins w:id="594" w:author="Mihai Enescu - RAN1#99" w:date="2019-11-30T19:20:00Z">
        <w:r>
          <w:t>7 UE procedures for transmitting and receiving on a carrier with intra-cell guard bands</w:t>
        </w:r>
      </w:ins>
    </w:p>
    <w:p w14:paraId="0DD1783B" w14:textId="72B7E76A" w:rsidR="008D03D4" w:rsidRDefault="008D03D4" w:rsidP="008D03D4">
      <w:pPr>
        <w:jc w:val="both"/>
        <w:rPr>
          <w:ins w:id="595" w:author="Mihai Enescu - RAN1#99" w:date="2019-11-30T19:20:00Z"/>
          <w:i/>
          <w:color w:val="000000"/>
          <w:lang w:val="en-US"/>
        </w:rPr>
      </w:pPr>
      <w:commentRangeStart w:id="596"/>
      <w:ins w:id="597" w:author="Mihai Enescu - RAN1#99" w:date="2019-11-30T19:20:00Z">
        <w:r>
          <w:rPr>
            <w:lang w:val="en-US"/>
          </w:rPr>
          <w:t>F</w:t>
        </w:r>
        <w:r w:rsidRPr="0020691D">
          <w:rPr>
            <w:lang w:val="en-US"/>
          </w:rPr>
          <w:t xml:space="preserve">or </w:t>
        </w:r>
        <w:commentRangeEnd w:id="596"/>
        <w:r>
          <w:rPr>
            <w:rStyle w:val="CommentReference"/>
          </w:rPr>
          <w:commentReference w:id="596"/>
        </w:r>
        <w:r w:rsidRPr="0020691D">
          <w:rPr>
            <w:lang w:val="en-US"/>
          </w:rPr>
          <w:t xml:space="preserve">operation with shared spectrum channel access, </w:t>
        </w:r>
        <w:r>
          <w:rPr>
            <w:color w:val="000000"/>
            <w:lang w:val="en-US"/>
          </w:rPr>
          <w:t xml:space="preserve">when the UE is configured with any of </w:t>
        </w:r>
        <w:r w:rsidRPr="004E590E">
          <w:rPr>
            <w:i/>
            <w:color w:val="000000"/>
            <w:lang w:val="en-US"/>
          </w:rPr>
          <w:t>intraCellGuardBand</w:t>
        </w:r>
        <w:r>
          <w:rPr>
            <w:i/>
            <w:color w:val="000000"/>
            <w:lang w:val="en-US"/>
          </w:rPr>
          <w:t>UL</w:t>
        </w:r>
        <w:r w:rsidRPr="004E590E">
          <w:rPr>
            <w:i/>
            <w:color w:val="000000"/>
            <w:lang w:val="en-US"/>
          </w:rPr>
          <w:t>-r16</w:t>
        </w:r>
        <w:r>
          <w:rPr>
            <w:i/>
            <w:color w:val="000000"/>
            <w:lang w:val="en-US"/>
          </w:rPr>
          <w:t xml:space="preserve"> </w:t>
        </w:r>
      </w:ins>
      <w:ins w:id="598" w:author="Mihai Enescu - RAN1#99" w:date="2019-12-05T14:20:00Z">
        <w:r w:rsidR="00C61C62">
          <w:rPr>
            <w:color w:val="000000"/>
            <w:lang w:val="en-US"/>
          </w:rPr>
          <w:t xml:space="preserve">for UL carrier </w:t>
        </w:r>
      </w:ins>
      <w:ins w:id="599" w:author="Mihai Enescu - RAN1#99" w:date="2019-11-30T19:20:00Z">
        <w:r>
          <w:rPr>
            <w:color w:val="000000"/>
            <w:lang w:val="en-US"/>
          </w:rPr>
          <w:t xml:space="preserve">and </w:t>
        </w:r>
        <w:r w:rsidRPr="004E590E">
          <w:rPr>
            <w:i/>
            <w:color w:val="000000"/>
            <w:lang w:val="en-US"/>
          </w:rPr>
          <w:t>intraCellGuardBand</w:t>
        </w:r>
        <w:r>
          <w:rPr>
            <w:i/>
            <w:color w:val="000000"/>
            <w:lang w:val="en-US"/>
          </w:rPr>
          <w:t>DL</w:t>
        </w:r>
        <w:r w:rsidRPr="004E590E">
          <w:rPr>
            <w:i/>
            <w:color w:val="000000"/>
            <w:lang w:val="en-US"/>
          </w:rPr>
          <w:t>-r16</w:t>
        </w:r>
        <w:r>
          <w:rPr>
            <w:i/>
            <w:color w:val="000000"/>
            <w:lang w:val="en-US"/>
          </w:rPr>
          <w:t xml:space="preserve"> </w:t>
        </w:r>
      </w:ins>
      <w:ins w:id="600" w:author="Mihai Enescu - RAN1#99" w:date="2019-12-05T14:20:00Z">
        <w:r w:rsidR="00F913E7">
          <w:rPr>
            <w:color w:val="000000"/>
            <w:lang w:val="en-US"/>
          </w:rPr>
          <w:t>for DL carrier</w:t>
        </w:r>
      </w:ins>
      <w:ins w:id="601" w:author="Mihai Enescu - RAN1#99" w:date="2019-11-30T19:20:00Z">
        <w:r>
          <w:rPr>
            <w:lang w:val="en-CA"/>
          </w:rPr>
          <w:t xml:space="preserve">, the UE is provided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-1 </m:t>
          </m:r>
        </m:oMath>
        <w:r>
          <w:rPr>
            <w:color w:val="000000"/>
            <w:lang w:val="en-US"/>
          </w:rPr>
          <w:t xml:space="preserve"> intra-cell guard bands on a carrier, each defined by start and end CRB,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 and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 xml:space="preserve"> </m:t>
          </m:r>
        </m:oMath>
        <w:r>
          <w:rPr>
            <w:color w:val="000000"/>
            <w:lang w:val="en-US"/>
          </w:rPr>
          <w:t xml:space="preserve">, respectively. The intra-cell guard bands separate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each defined by start and end CRB,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and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oMath>
        <w:r>
          <w:rPr>
            <w:color w:val="000000"/>
            <w:lang w:val="en-US"/>
          </w:rPr>
          <w:t xml:space="preserve">, respectively.  UE determines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0</m:t>
              </m:r>
            </m:sub>
            <m:sup>
              <m:r>
                <w:rPr>
                  <w:rFonts w:ascii="Cambria Math" w:hAnsi="Cambria Math"/>
                  <w:color w:val="000000"/>
                  <w:lang w:val="en-US"/>
                </w:rPr>
                <m:t>start,μ</m:t>
              </m:r>
            </m:sup>
          </m:sSubSup>
          <m:r>
            <w:rPr>
              <w:rFonts w:ascii="Cambria Math" w:hAnsi="Cambria Math"/>
              <w:color w:val="000000"/>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sub>
            <m:sup>
              <m:r>
                <w:rPr>
                  <w:rFonts w:ascii="Cambria Math" w:hAnsi="Cambria Math"/>
                  <w:color w:val="000000"/>
                  <w:lang w:val="en-US"/>
                </w:rPr>
                <m:t>end,μ</m:t>
              </m:r>
            </m:sup>
          </m:sSubSup>
          <m:r>
            <w:rPr>
              <w:rFonts w:ascii="Cambria Math" w:hAnsi="Cambria Math"/>
              <w:color w:val="000000"/>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color w:val="000000"/>
            <w:lang w:val="en-US"/>
          </w:rPr>
          <w:t xml:space="preserve">  , and the remaining start and end CRBs as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-1</m:t>
          </m:r>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RB</m:t>
              </m:r>
            </m:e>
            <m:sub>
              <m:r>
                <w:rPr>
                  <w:rFonts w:ascii="Cambria Math" w:hAnsi="Cambria Math"/>
                  <w:color w:val="000000"/>
                  <w:lang w:val="en-US"/>
                </w:rPr>
                <m:t xml:space="preserve"> s+1</m:t>
              </m:r>
            </m:sub>
            <m:sup>
              <m:r>
                <w:rPr>
                  <w:rFonts w:ascii="Cambria Math" w:hAnsi="Cambria Math"/>
                  <w:color w:val="000000"/>
                  <w:lang w:val="en-US"/>
                </w:rPr>
                <m:t>start,μ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+1</m:t>
          </m:r>
        </m:oMath>
        <w:r>
          <w:rPr>
            <w:color w:val="000000"/>
            <w:lang w:val="en-US"/>
          </w:rPr>
          <w:t xml:space="preserve">.  When the UE is not configured with </w:t>
        </w:r>
        <w:r w:rsidRPr="004E590E">
          <w:rPr>
            <w:i/>
            <w:color w:val="000000"/>
            <w:lang w:val="en-US"/>
          </w:rPr>
          <w:t>intraCellGuardBand</w:t>
        </w:r>
        <w:r>
          <w:rPr>
            <w:i/>
            <w:color w:val="000000"/>
            <w:lang w:val="en-US"/>
          </w:rPr>
          <w:t>UL</w:t>
        </w:r>
        <w:r w:rsidRPr="004E590E">
          <w:rPr>
            <w:i/>
            <w:color w:val="000000"/>
            <w:lang w:val="en-US"/>
          </w:rPr>
          <w:t>-r16</w:t>
        </w:r>
        <w:r>
          <w:rPr>
            <w:i/>
            <w:color w:val="000000"/>
            <w:lang w:val="en-US"/>
          </w:rPr>
          <w:t xml:space="preserve">, </w:t>
        </w:r>
        <w:r w:rsidRPr="003402FD">
          <w:rPr>
            <w:color w:val="000000"/>
            <w:lang w:val="en-US"/>
          </w:rPr>
          <w:t xml:space="preserve">the </w:t>
        </w:r>
        <w:r>
          <w:rPr>
            <w:color w:val="000000"/>
            <w:lang w:val="en-US"/>
          </w:rPr>
          <w:t>UE determines intra-cell guard band and corresponding RB-set according to the [</w:t>
        </w:r>
        <w:commentRangeStart w:id="602"/>
        <w:r w:rsidRPr="003402FD">
          <w:rPr>
            <w:color w:val="000000"/>
            <w:highlight w:val="yellow"/>
            <w:lang w:val="en-US"/>
          </w:rPr>
          <w:t xml:space="preserve">default </w:t>
        </w:r>
        <w:r>
          <w:rPr>
            <w:color w:val="000000"/>
            <w:highlight w:val="yellow"/>
            <w:lang w:val="en-US"/>
          </w:rPr>
          <w:t xml:space="preserve">intra-cell GB </w:t>
        </w:r>
        <w:r w:rsidRPr="003402FD">
          <w:rPr>
            <w:color w:val="000000"/>
            <w:highlight w:val="yellow"/>
            <w:lang w:val="en-US"/>
          </w:rPr>
          <w:t>pattern from 38.101</w:t>
        </w:r>
      </w:ins>
      <w:commentRangeEnd w:id="602"/>
      <w:ins w:id="603" w:author="Mihai Enescu - RAN1#99" w:date="2019-11-30T19:21:00Z">
        <w:r>
          <w:rPr>
            <w:rStyle w:val="CommentReference"/>
          </w:rPr>
          <w:commentReference w:id="602"/>
        </w:r>
      </w:ins>
      <w:ins w:id="604" w:author="Mihai Enescu - RAN1#99" w:date="2019-11-30T19:20:00Z">
        <w:r>
          <w:rPr>
            <w:color w:val="000000"/>
            <w:lang w:val="en-US"/>
          </w:rPr>
          <w:t xml:space="preserve">] corresponding to </w:t>
        </w:r>
        <m:oMath>
          <m:r>
            <w:rPr>
              <w:rFonts w:ascii="Cambria Math" w:hAnsi="Cambria Math"/>
              <w:color w:val="000000"/>
              <w:lang w:val="en-US"/>
            </w:rPr>
            <m:t>μ</m:t>
          </m:r>
        </m:oMath>
        <w:r>
          <w:rPr>
            <w:color w:val="000000"/>
            <w:lang w:val="en-US"/>
          </w:rPr>
          <w:t xml:space="preserve"> and carrier size </w:t>
        </w:r>
        <w:r>
          <w:rPr>
            <w:i/>
            <w:color w:val="000000"/>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i/>
            <w:color w:val="000000"/>
            <w:lang w:val="en-US"/>
          </w:rPr>
          <w:t xml:space="preserve">. </w:t>
        </w:r>
        <w:r>
          <w:rPr>
            <w:color w:val="000000"/>
            <w:lang w:val="en-US"/>
          </w:rPr>
          <w:t xml:space="preserve">When the UE is not configured with </w:t>
        </w:r>
        <w:r w:rsidRPr="004E590E">
          <w:rPr>
            <w:i/>
            <w:color w:val="000000"/>
            <w:lang w:val="en-US"/>
          </w:rPr>
          <w:t>intraCellGuardBand</w:t>
        </w:r>
        <w:r>
          <w:rPr>
            <w:i/>
            <w:color w:val="000000"/>
            <w:lang w:val="en-US"/>
          </w:rPr>
          <w:t>DL</w:t>
        </w:r>
        <w:r w:rsidRPr="004E590E">
          <w:rPr>
            <w:i/>
            <w:color w:val="000000"/>
            <w:lang w:val="en-US"/>
          </w:rPr>
          <w:t>-r16</w:t>
        </w:r>
        <w:r>
          <w:rPr>
            <w:i/>
            <w:color w:val="000000"/>
            <w:lang w:val="en-US"/>
          </w:rPr>
          <w:t xml:space="preserve">, </w:t>
        </w:r>
        <w:r w:rsidRPr="003402FD">
          <w:rPr>
            <w:color w:val="000000"/>
            <w:lang w:val="en-US"/>
          </w:rPr>
          <w:t xml:space="preserve">the </w:t>
        </w:r>
        <w:r>
          <w:rPr>
            <w:color w:val="000000"/>
            <w:lang w:val="en-US"/>
          </w:rPr>
          <w:t>UE determines intra-cell guard band and corresponding RB-set according to the [</w:t>
        </w:r>
        <w:commentRangeStart w:id="605"/>
        <w:r w:rsidRPr="003402FD">
          <w:rPr>
            <w:color w:val="000000"/>
            <w:highlight w:val="yellow"/>
            <w:lang w:val="en-US"/>
          </w:rPr>
          <w:t xml:space="preserve">default </w:t>
        </w:r>
        <w:r>
          <w:rPr>
            <w:color w:val="000000"/>
            <w:highlight w:val="yellow"/>
            <w:lang w:val="en-US"/>
          </w:rPr>
          <w:t xml:space="preserve">intra-cell GB </w:t>
        </w:r>
        <w:r w:rsidRPr="003402FD">
          <w:rPr>
            <w:color w:val="000000"/>
            <w:highlight w:val="yellow"/>
            <w:lang w:val="en-US"/>
          </w:rPr>
          <w:t>pattern from 38.101</w:t>
        </w:r>
      </w:ins>
      <w:commentRangeEnd w:id="605"/>
      <w:ins w:id="606" w:author="Mihai Enescu - RAN1#99" w:date="2019-11-30T19:21:00Z">
        <w:r>
          <w:rPr>
            <w:rStyle w:val="CommentReference"/>
          </w:rPr>
          <w:commentReference w:id="605"/>
        </w:r>
      </w:ins>
      <w:ins w:id="607" w:author="Mihai Enescu - RAN1#99" w:date="2019-11-30T19:20:00Z">
        <w:r>
          <w:rPr>
            <w:color w:val="000000"/>
            <w:lang w:val="en-US"/>
          </w:rPr>
          <w:t xml:space="preserve">] corresponding to </w:t>
        </w:r>
        <m:oMath>
          <m:r>
            <w:rPr>
              <w:rFonts w:ascii="Cambria Math" w:hAnsi="Cambria Math"/>
              <w:color w:val="000000"/>
              <w:lang w:val="en-US"/>
            </w:rPr>
            <m:t>μ</m:t>
          </m:r>
        </m:oMath>
        <w:r>
          <w:rPr>
            <w:color w:val="000000"/>
            <w:lang w:val="en-US"/>
          </w:rPr>
          <w:t xml:space="preserve"> and carrier size </w:t>
        </w:r>
        <w:r>
          <w:rPr>
            <w:i/>
            <w:color w:val="000000"/>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i/>
            <w:color w:val="000000"/>
            <w:lang w:val="en-US"/>
          </w:rPr>
          <w:t>.</w:t>
        </w:r>
        <w:r w:rsidRPr="000B4484">
          <w:rPr>
            <w:color w:val="000000"/>
            <w:lang w:val="en-US"/>
          </w:rPr>
          <w:t xml:space="preserve"> </w:t>
        </w:r>
      </w:ins>
    </w:p>
    <w:p w14:paraId="37FE2B74" w14:textId="01B9F3C9" w:rsidR="008D03D4" w:rsidRPr="003402FD" w:rsidRDefault="008D03D4" w:rsidP="008D03D4">
      <w:pPr>
        <w:jc w:val="both"/>
        <w:rPr>
          <w:ins w:id="608" w:author="Mihai Enescu - RAN1#99" w:date="2019-11-30T19:20:00Z"/>
          <w:color w:val="000000"/>
          <w:lang w:val="en-US"/>
        </w:rPr>
      </w:pPr>
      <w:commentRangeStart w:id="609"/>
      <w:ins w:id="610" w:author="Mihai Enescu - RAN1#99" w:date="2019-11-30T19:20:00Z">
        <w:r w:rsidRPr="00FD347B">
          <w:rPr>
            <w:color w:val="000000"/>
          </w:rPr>
          <w:t xml:space="preserve">For </w:t>
        </w:r>
      </w:ins>
      <w:commentRangeEnd w:id="609"/>
      <w:ins w:id="611" w:author="Mihai Enescu - RAN1#99" w:date="2019-11-30T19:21:00Z">
        <w:r>
          <w:rPr>
            <w:rStyle w:val="CommentReference"/>
          </w:rPr>
          <w:commentReference w:id="609"/>
        </w:r>
      </w:ins>
      <w:ins w:id="612" w:author="Mihai Enescu - RAN1#99" w:date="2019-11-30T19:20:00Z">
        <w:r w:rsidRPr="00FD347B">
          <w:rPr>
            <w:color w:val="000000"/>
          </w:rPr>
          <w:t xml:space="preserve">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ins>
      <w:ins w:id="613" w:author="Mihai Enescu - RAN1#99" w:date="2019-12-01T13:28:00Z">
        <w:r w:rsidR="00ED3E87">
          <w:rPr>
            <w:color w:val="000000"/>
          </w:rPr>
          <w:t xml:space="preserve">by </w:t>
        </w:r>
        <w:r w:rsidR="00ED3E87" w:rsidRPr="00ED3E87">
          <w:rPr>
            <w:i/>
            <w:color w:val="000000"/>
          </w:rPr>
          <w:t>BWP-Downlink</w:t>
        </w:r>
        <w:r w:rsidR="00ED3E87">
          <w:rPr>
            <w:color w:val="000000"/>
          </w:rPr>
          <w:t xml:space="preserve"> or </w:t>
        </w:r>
        <w:r w:rsidR="00ED3E87" w:rsidRPr="00DD0B22">
          <w:rPr>
            <w:i/>
            <w:color w:val="000000"/>
          </w:rPr>
          <w:t>BWP-Uplink</w:t>
        </w:r>
        <w:r w:rsidR="00ED3E87">
          <w:rPr>
            <w:color w:val="000000"/>
          </w:rPr>
          <w:t xml:space="preserve"> </w:t>
        </w:r>
      </w:ins>
      <w:ins w:id="614" w:author="Mihai Enescu - RAN1#99" w:date="2019-11-30T19:20:00Z">
        <w:r>
          <w:rPr>
            <w:color w:val="000000"/>
          </w:rPr>
          <w:t>partially overlapping with</w:t>
        </w:r>
        <w:r w:rsidRPr="00FD347B">
          <w:rPr>
            <w:color w:val="000000"/>
          </w:rPr>
          <w:t xml:space="preserve"> </w:t>
        </w:r>
        <w:proofErr w:type="gramStart"/>
        <w:r w:rsidRPr="00FD347B">
          <w:rPr>
            <w:color w:val="000000"/>
          </w:rPr>
          <w:t>a</w:t>
        </w:r>
        <w:proofErr w:type="gramEnd"/>
        <w:r w:rsidRPr="00FD347B">
          <w:rPr>
            <w:color w:val="000000"/>
          </w:rPr>
          <w:t xml:space="preserve">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ins>
    </w:p>
    <w:p w14:paraId="79D9324C" w14:textId="618B55B5" w:rsidR="008D03D4" w:rsidRPr="00CA4172" w:rsidRDefault="00CA4172" w:rsidP="00DD0B22">
      <w:pPr>
        <w:rPr>
          <w:lang w:val="en-US"/>
        </w:rPr>
      </w:pPr>
      <w:ins w:id="615" w:author="Mihai Enescu - RAN1#99" w:date="2019-12-05T22:05:00Z">
        <w:r w:rsidRPr="00CA4172">
          <w:rPr>
            <w:lang w:val="en-US"/>
          </w:rPr>
          <w:t>[</w:t>
        </w:r>
        <w:commentRangeStart w:id="616"/>
        <w:r w:rsidRPr="00CA4172">
          <w:rPr>
            <w:lang w:val="en-US"/>
          </w:rPr>
          <w:t xml:space="preserve">The configuration of </w:t>
        </w:r>
        <w:r w:rsidRPr="00CA4172">
          <w:rPr>
            <w:i/>
            <w:iCs/>
            <w:lang w:val="en-US"/>
          </w:rPr>
          <w:t>intraCellGuardBandDL-r16</w:t>
        </w:r>
        <w:r w:rsidRPr="00CA4172">
          <w:rPr>
            <w:lang w:val="en-US"/>
          </w:rPr>
          <w:t xml:space="preserve"> and </w:t>
        </w:r>
        <w:r w:rsidRPr="00CA4172">
          <w:rPr>
            <w:i/>
            <w:iCs/>
            <w:lang w:val="en-US"/>
          </w:rPr>
          <w:t>intraCellGuardBandUL-r16</w:t>
        </w:r>
        <w:r w:rsidRPr="00CA4172">
          <w:rPr>
            <w:lang w:val="en-US"/>
          </w:rPr>
          <w:t xml:space="preserve"> can indicate to the UE that no intra-cell guard-bands are configured.]</w:t>
        </w:r>
      </w:ins>
      <w:commentRangeEnd w:id="616"/>
      <w:ins w:id="617" w:author="Mihai Enescu - RAN1#99" w:date="2019-12-06T09:40:00Z">
        <w:r w:rsidR="0060363F">
          <w:rPr>
            <w:rStyle w:val="CommentReference"/>
          </w:rPr>
          <w:commentReference w:id="616"/>
        </w:r>
      </w:ins>
    </w:p>
    <w:p w14:paraId="176733CD" w14:textId="77777777" w:rsidR="006F6564" w:rsidRDefault="006F6564" w:rsidP="006F6564"/>
    <w:p w14:paraId="6D3AF472" w14:textId="77777777" w:rsidR="006F6564" w:rsidRDefault="006F6564" w:rsidP="006F6564"/>
    <w:sectPr w:rsidR="006F6564" w:rsidSect="008E7693">
      <w:headerReference w:type="even" r:id="rId194"/>
      <w:headerReference w:type="default" r:id="rId195"/>
      <w:headerReference w:type="first" r:id="rId19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Mihai Enescu - RAN1#99" w:date="2019-11-30T09:33:00Z" w:initials="ME">
    <w:p w14:paraId="69B6A68B" w14:textId="77777777" w:rsidR="00C656D4" w:rsidRPr="00AE14CE" w:rsidRDefault="00C656D4" w:rsidP="0013098C">
      <w:pPr>
        <w:jc w:val="both"/>
        <w:rPr>
          <w:rFonts w:ascii="Times" w:eastAsia="Batang" w:hAnsi="Times"/>
          <w:szCs w:val="24"/>
          <w:lang w:eastAsia="ko-KR"/>
        </w:rPr>
      </w:pPr>
      <w:r>
        <w:rPr>
          <w:rStyle w:val="CommentReference"/>
        </w:rPr>
        <w:annotationRef/>
      </w:r>
      <w:r w:rsidRPr="00AE14CE">
        <w:rPr>
          <w:rFonts w:ascii="Times" w:eastAsia="Batang" w:hAnsi="Times"/>
          <w:szCs w:val="24"/>
          <w:highlight w:val="green"/>
          <w:lang w:eastAsia="ko-KR"/>
        </w:rPr>
        <w:t>Agreement:</w:t>
      </w:r>
    </w:p>
    <w:p w14:paraId="1F200C60" w14:textId="77777777" w:rsidR="00C656D4" w:rsidRPr="00AE14CE" w:rsidRDefault="00C656D4" w:rsidP="0013098C">
      <w:pPr>
        <w:spacing w:after="0"/>
        <w:jc w:val="both"/>
        <w:rPr>
          <w:rFonts w:ascii="Times" w:eastAsia="Batang" w:hAnsi="Times"/>
          <w:szCs w:val="24"/>
          <w:lang w:eastAsia="ko-KR"/>
        </w:rPr>
      </w:pPr>
      <w:r w:rsidRPr="00AE14CE">
        <w:rPr>
          <w:rFonts w:ascii="Times" w:eastAsia="Batang" w:hAnsi="Times"/>
          <w:szCs w:val="24"/>
          <w:lang w:eastAsia="ko-KR"/>
        </w:rPr>
        <w:t>For CSI-RS for tracking in unlicensed spectrum,</w:t>
      </w:r>
    </w:p>
    <w:p w14:paraId="2B877C3E" w14:textId="77777777" w:rsidR="00C656D4" w:rsidRPr="00AE14CE" w:rsidRDefault="00C656D4" w:rsidP="00C0564E">
      <w:pPr>
        <w:numPr>
          <w:ilvl w:val="0"/>
          <w:numId w:val="39"/>
        </w:numPr>
        <w:spacing w:after="160" w:line="254" w:lineRule="auto"/>
        <w:contextualSpacing/>
        <w:jc w:val="both"/>
        <w:rPr>
          <w:rFonts w:eastAsia="Malgun Gothic" w:cs="Times"/>
          <w:sz w:val="22"/>
          <w:lang w:eastAsia="ko-KR"/>
        </w:rPr>
      </w:pPr>
      <w:r w:rsidRPr="00AE14CE">
        <w:rPr>
          <w:rFonts w:eastAsia="Malgun Gothic" w:cs="Times"/>
          <w:sz w:val="22"/>
          <w:lang w:eastAsia="ko-KR"/>
        </w:rPr>
        <w:t>Text proposal for section 5.1.6.1.1 in TS 38.214:</w:t>
      </w:r>
    </w:p>
    <w:p w14:paraId="0564AD41" w14:textId="1672A9C9" w:rsidR="00C656D4" w:rsidRPr="0013098C" w:rsidRDefault="00C656D4" w:rsidP="00C0564E">
      <w:pPr>
        <w:numPr>
          <w:ilvl w:val="1"/>
          <w:numId w:val="39"/>
        </w:numPr>
        <w:spacing w:after="160" w:line="254" w:lineRule="auto"/>
        <w:contextualSpacing/>
        <w:jc w:val="both"/>
        <w:rPr>
          <w:rFonts w:eastAsia="Malgun Gothic" w:cs="Times"/>
          <w:sz w:val="22"/>
          <w:lang w:eastAsia="ko-KR"/>
        </w:rPr>
      </w:pPr>
      <w:r w:rsidRPr="00AE14CE">
        <w:rPr>
          <w:rFonts w:eastAsia="Malgun Gothic" w:cs="Times"/>
          <w:sz w:val="22"/>
          <w:lang w:eastAsia="ko-KR"/>
        </w:rPr>
        <w:t>The bandwidth of the CSI-RS resource, as given by the higher layer parameter freqBand configured by CSI-RS-ResourceMapping, is the minimum of 48 and NBWP,i size resource blocks, or is equal to NBWP,i size resource blocks.</w:t>
      </w:r>
    </w:p>
  </w:comment>
  <w:comment w:id="94" w:author="Mihai Enescu" w:date="2019-10-29T22:11:00Z" w:initials="ME">
    <w:p w14:paraId="752B7632" w14:textId="77777777" w:rsidR="00C656D4" w:rsidRDefault="00C656D4" w:rsidP="003B0813">
      <w:pPr>
        <w:pStyle w:val="CommentText"/>
        <w:rPr>
          <w:lang w:val="en-US"/>
        </w:rPr>
      </w:pPr>
      <w:r>
        <w:rPr>
          <w:rStyle w:val="CommentReference"/>
        </w:rPr>
        <w:annotationRef/>
      </w:r>
      <w:r>
        <w:rPr>
          <w:lang w:val="en-US"/>
        </w:rPr>
        <w:t>Agreement, RAN1#97</w:t>
      </w:r>
    </w:p>
    <w:p w14:paraId="1F6240A5" w14:textId="77777777" w:rsidR="00C656D4" w:rsidRDefault="00C656D4" w:rsidP="003B0813">
      <w:pPr>
        <w:pStyle w:val="CommentText"/>
        <w:rPr>
          <w:lang w:val="en-US"/>
        </w:rPr>
      </w:pPr>
    </w:p>
    <w:p w14:paraId="1756C3C0" w14:textId="77777777" w:rsidR="00C656D4" w:rsidRDefault="00C656D4" w:rsidP="00C0564E">
      <w:pPr>
        <w:numPr>
          <w:ilvl w:val="0"/>
          <w:numId w:val="33"/>
        </w:numPr>
        <w:spacing w:after="0"/>
      </w:pPr>
      <w:r>
        <w:t>CSI request field in the (multi-PUSCH) DCI applies to a single PUSCH</w:t>
      </w:r>
    </w:p>
    <w:p w14:paraId="76A04D00" w14:textId="77777777" w:rsidR="00C656D4" w:rsidRDefault="00C656D4" w:rsidP="00C0564E">
      <w:pPr>
        <w:numPr>
          <w:ilvl w:val="1"/>
          <w:numId w:val="33"/>
        </w:numPr>
        <w:spacing w:after="0"/>
      </w:pPr>
      <w:r>
        <w:t>FFS: relation between the timing of the triggered CSI-RS and the PUSCH carrying the CSI feedback, and how to determine which PUSCH carries the CSI feedback</w:t>
      </w:r>
    </w:p>
    <w:p w14:paraId="7EB6F84D" w14:textId="77777777" w:rsidR="00C656D4" w:rsidRDefault="00C656D4" w:rsidP="003B0813">
      <w:pPr>
        <w:pStyle w:val="CommentText"/>
        <w:rPr>
          <w:b/>
          <w:lang w:val="en-US"/>
        </w:rPr>
      </w:pPr>
    </w:p>
    <w:p w14:paraId="6BF4A599" w14:textId="4EE82D27" w:rsidR="00C656D4" w:rsidRPr="003B0813" w:rsidRDefault="00C656D4">
      <w:pPr>
        <w:pStyle w:val="CommentText"/>
        <w:rPr>
          <w:lang w:val="en-US"/>
        </w:rPr>
      </w:pPr>
      <w:r>
        <w:rPr>
          <w:lang w:val="en-US"/>
        </w:rPr>
        <w:t>To be captured when related details are clear</w:t>
      </w:r>
    </w:p>
  </w:comment>
  <w:comment w:id="103" w:author="Mihai Enescu - RAN1#99" w:date="2019-11-30T12:18:00Z" w:initials="ME">
    <w:p w14:paraId="66F028DC" w14:textId="77777777" w:rsidR="00C656D4" w:rsidRPr="00CA3131" w:rsidRDefault="00C656D4" w:rsidP="000E2A47">
      <w:pPr>
        <w:rPr>
          <w:rFonts w:ascii="Times" w:eastAsia="Batang" w:hAnsi="Times"/>
          <w:szCs w:val="24"/>
          <w:lang w:eastAsia="x-none"/>
        </w:rPr>
      </w:pPr>
      <w:r>
        <w:rPr>
          <w:rStyle w:val="CommentReference"/>
        </w:rPr>
        <w:annotationRef/>
      </w:r>
      <w:r w:rsidRPr="00CA3131">
        <w:rPr>
          <w:rFonts w:ascii="Times" w:eastAsia="Batang" w:hAnsi="Times"/>
          <w:szCs w:val="24"/>
          <w:highlight w:val="green"/>
          <w:lang w:eastAsia="x-none"/>
        </w:rPr>
        <w:t>Agreement:</w:t>
      </w:r>
    </w:p>
    <w:p w14:paraId="265C5EDC" w14:textId="77777777" w:rsidR="00C656D4" w:rsidRPr="00CA3131" w:rsidRDefault="00C656D4" w:rsidP="00C0564E">
      <w:pPr>
        <w:numPr>
          <w:ilvl w:val="0"/>
          <w:numId w:val="40"/>
        </w:numPr>
        <w:spacing w:after="0"/>
        <w:ind w:left="360"/>
        <w:rPr>
          <w:rFonts w:ascii="Times" w:eastAsia="Batang" w:hAnsi="Times"/>
          <w:szCs w:val="24"/>
          <w:lang w:eastAsia="zh-CN"/>
        </w:rPr>
      </w:pPr>
      <w:r w:rsidRPr="00CA3131">
        <w:rPr>
          <w:rFonts w:ascii="Times" w:eastAsia="Batang" w:hAnsi="Times"/>
          <w:szCs w:val="24"/>
          <w:lang w:eastAsia="zh-CN"/>
        </w:rPr>
        <w:t>For UE processing capability 1,</w:t>
      </w:r>
    </w:p>
    <w:p w14:paraId="40AFD6B8"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L&gt;=7 then d1,1 = 0</w:t>
      </w:r>
    </w:p>
    <w:p w14:paraId="34CD1E8C"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L&gt;=4 and L&lt;=6, then d1,1 = 7-L</w:t>
      </w:r>
    </w:p>
    <w:p w14:paraId="3C19A233"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L=3, then d1,1 = 3+min(d, 1), where d is the number of overlapping symbols of the scheduling PDCCH and the scheduled PDSCH.</w:t>
      </w:r>
    </w:p>
    <w:p w14:paraId="3E7040FD" w14:textId="77777777" w:rsidR="00C656D4" w:rsidRPr="00CA3131" w:rsidRDefault="00C656D4" w:rsidP="00C0564E">
      <w:pPr>
        <w:numPr>
          <w:ilvl w:val="0"/>
          <w:numId w:val="40"/>
        </w:numPr>
        <w:spacing w:after="0"/>
        <w:ind w:left="360"/>
        <w:rPr>
          <w:rFonts w:ascii="Times" w:eastAsia="Batang" w:hAnsi="Times"/>
          <w:szCs w:val="24"/>
          <w:lang w:eastAsia="zh-CN"/>
        </w:rPr>
      </w:pPr>
      <w:r w:rsidRPr="00CA3131">
        <w:rPr>
          <w:rFonts w:ascii="Times" w:eastAsia="Batang" w:hAnsi="Times"/>
          <w:szCs w:val="24"/>
          <w:lang w:eastAsia="zh-CN"/>
        </w:rPr>
        <w:t xml:space="preserve">For UE processing capability 2 </w:t>
      </w:r>
    </w:p>
    <w:p w14:paraId="737A082B"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L&gt;=7 then d1,1 = 0</w:t>
      </w:r>
    </w:p>
    <w:p w14:paraId="5362292E" w14:textId="4AE3F666" w:rsidR="00C656D4" w:rsidRPr="000E2A47"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L&gt;=3 and L&lt;=6, then d1,1 is the number of overlapping symbols of the scheduling PDCCH and the scheduled PDSCH</w:t>
      </w:r>
    </w:p>
  </w:comment>
  <w:comment w:id="134" w:author="Mihai Enescu - RAN1#99" w:date="2019-11-30T12:26:00Z" w:initials="ME">
    <w:p w14:paraId="2FDC4CF2" w14:textId="77777777" w:rsidR="00C656D4" w:rsidRPr="002805CE" w:rsidRDefault="00C656D4" w:rsidP="000E2A47">
      <w:pPr>
        <w:rPr>
          <w:rFonts w:ascii="Times" w:eastAsia="Batang" w:hAnsi="Times"/>
          <w:szCs w:val="24"/>
          <w:lang w:eastAsia="x-none"/>
        </w:rPr>
      </w:pPr>
      <w:r>
        <w:rPr>
          <w:rStyle w:val="CommentReference"/>
        </w:rPr>
        <w:annotationRef/>
      </w:r>
      <w:r w:rsidRPr="002805CE">
        <w:rPr>
          <w:rFonts w:ascii="Times" w:eastAsia="Batang" w:hAnsi="Times"/>
          <w:szCs w:val="24"/>
          <w:highlight w:val="green"/>
          <w:lang w:eastAsia="x-none"/>
        </w:rPr>
        <w:t>Agreement:</w:t>
      </w:r>
    </w:p>
    <w:p w14:paraId="3180BB8D" w14:textId="77777777" w:rsidR="00C656D4" w:rsidRPr="002805CE" w:rsidRDefault="00C656D4" w:rsidP="000E2A47">
      <w:pPr>
        <w:spacing w:after="0"/>
        <w:rPr>
          <w:rFonts w:ascii="Times" w:eastAsia="Batang" w:hAnsi="Times"/>
          <w:szCs w:val="24"/>
          <w:lang w:eastAsia="x-none"/>
        </w:rPr>
      </w:pPr>
      <w:r w:rsidRPr="002805CE">
        <w:rPr>
          <w:rFonts w:ascii="Times" w:eastAsia="Batang" w:hAnsi="Times"/>
          <w:bCs/>
          <w:szCs w:val="24"/>
          <w:lang w:eastAsia="x-none"/>
        </w:rPr>
        <w:t>For scheduling multiple PUSCHs by a single DCI Format 0_1</w:t>
      </w:r>
      <w:r w:rsidRPr="002805CE">
        <w:rPr>
          <w:rFonts w:ascii="Times" w:eastAsia="Batang" w:hAnsi="Times"/>
          <w:szCs w:val="24"/>
          <w:lang w:eastAsia="x-none"/>
        </w:rPr>
        <w:t>:</w:t>
      </w:r>
    </w:p>
    <w:p w14:paraId="32A7EFAF"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The same DCI Format 0_1 can schedule a single PUSCH or multiple PUSCHs</w:t>
      </w:r>
    </w:p>
    <w:p w14:paraId="6FA2CFC8"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Maximum number of PUSCHs that can be configured in a row of the TDRA table: 8</w:t>
      </w:r>
    </w:p>
    <w:p w14:paraId="540A293C"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The number of NDI bits and RV bits in DCI format 0_1 is determined based on the configured TDRA table</w:t>
      </w:r>
    </w:p>
    <w:p w14:paraId="24DCCD1F" w14:textId="77777777" w:rsidR="00C656D4" w:rsidRPr="002805CE" w:rsidRDefault="00C656D4" w:rsidP="00C0564E">
      <w:pPr>
        <w:numPr>
          <w:ilvl w:val="1"/>
          <w:numId w:val="42"/>
        </w:numPr>
        <w:spacing w:after="0"/>
        <w:rPr>
          <w:rFonts w:ascii="Times" w:eastAsia="Batang" w:hAnsi="Times"/>
          <w:szCs w:val="24"/>
          <w:lang w:eastAsia="x-none"/>
        </w:rPr>
      </w:pPr>
      <w:r w:rsidRPr="002805CE">
        <w:rPr>
          <w:rFonts w:ascii="Times" w:eastAsia="Batang" w:hAnsi="Times"/>
          <w:szCs w:val="24"/>
          <w:lang w:eastAsia="x-none"/>
        </w:rPr>
        <w:t>1 RV bit per PUSCH in case multiple PUSCHs are scheduled</w:t>
      </w:r>
    </w:p>
    <w:p w14:paraId="402A4A2E" w14:textId="75ACC839" w:rsidR="00C656D4" w:rsidRPr="000E2A47" w:rsidRDefault="00C656D4" w:rsidP="00C0564E">
      <w:pPr>
        <w:numPr>
          <w:ilvl w:val="1"/>
          <w:numId w:val="42"/>
        </w:numPr>
        <w:spacing w:after="0"/>
        <w:rPr>
          <w:rFonts w:ascii="Times" w:eastAsia="Batang" w:hAnsi="Times"/>
          <w:szCs w:val="24"/>
          <w:lang w:eastAsia="x-none"/>
        </w:rPr>
      </w:pPr>
      <w:r w:rsidRPr="002805CE">
        <w:rPr>
          <w:rFonts w:ascii="Times" w:eastAsia="Batang" w:hAnsi="Times"/>
          <w:szCs w:val="24"/>
          <w:lang w:eastAsia="x-none"/>
        </w:rPr>
        <w:t>2 RV bits for the PUSCH in case only a single PUSCH is scheduled</w:t>
      </w:r>
    </w:p>
  </w:comment>
  <w:comment w:id="152" w:author="Mihai Enescu" w:date="2019-10-29T22:13:00Z" w:initials="ME">
    <w:p w14:paraId="3398E181" w14:textId="77777777" w:rsidR="00C656D4" w:rsidRDefault="00C656D4" w:rsidP="003B0813">
      <w:pPr>
        <w:pStyle w:val="CommentText"/>
        <w:rPr>
          <w:lang w:val="en-US"/>
        </w:rPr>
      </w:pPr>
      <w:r>
        <w:rPr>
          <w:rStyle w:val="CommentReference"/>
        </w:rPr>
        <w:annotationRef/>
      </w:r>
      <w:r>
        <w:t>Agreement:</w:t>
      </w:r>
    </w:p>
    <w:p w14:paraId="0B0FE304" w14:textId="77777777" w:rsidR="00C656D4" w:rsidRDefault="00C656D4" w:rsidP="003B0813">
      <w:pPr>
        <w:pStyle w:val="CommentText"/>
        <w:rPr>
          <w:lang w:val="en-US"/>
        </w:rPr>
      </w:pPr>
      <w:r>
        <w:t>For signaling the number of scheduled PUSCHs and TDRA in one DCI scheduling multiple PUSCHs, the TDRA table is extended such that each row indicates multiple PUSCHs (continuous in time-domain)</w:t>
      </w:r>
    </w:p>
    <w:p w14:paraId="7B84B910" w14:textId="77777777" w:rsidR="00C656D4" w:rsidRDefault="00C656D4" w:rsidP="00C0564E">
      <w:pPr>
        <w:pStyle w:val="CommentText"/>
        <w:numPr>
          <w:ilvl w:val="0"/>
          <w:numId w:val="34"/>
        </w:numPr>
        <w:rPr>
          <w:lang w:val="en-US"/>
        </w:rPr>
      </w:pPr>
      <w:r>
        <w:t>Alt. 1: Each PUSCH has a separate SLIV and mapping type. The number of scheduled PUSCHs is signalled by the number of indicated valid SLIVs in the row of the TDRA table signalled in DCI.</w:t>
      </w:r>
    </w:p>
    <w:p w14:paraId="2DBC85E3" w14:textId="77777777" w:rsidR="00C656D4" w:rsidRDefault="00C656D4" w:rsidP="00C0564E">
      <w:pPr>
        <w:pStyle w:val="CommentText"/>
        <w:numPr>
          <w:ilvl w:val="1"/>
          <w:numId w:val="34"/>
        </w:numPr>
        <w:rPr>
          <w:lang w:val="fi-FI"/>
        </w:rPr>
      </w:pPr>
      <w:r>
        <w:t>FFS: Separate k2</w:t>
      </w:r>
    </w:p>
    <w:p w14:paraId="34691EAC" w14:textId="77777777" w:rsidR="00C656D4" w:rsidRDefault="00C656D4" w:rsidP="00C0564E">
      <w:pPr>
        <w:pStyle w:val="CommentText"/>
        <w:numPr>
          <w:ilvl w:val="0"/>
          <w:numId w:val="34"/>
        </w:numPr>
        <w:rPr>
          <w:lang w:val="fi-FI"/>
        </w:rPr>
      </w:pPr>
      <w:r>
        <w:t xml:space="preserve">Alt. 2: </w:t>
      </w:r>
    </w:p>
    <w:p w14:paraId="3FCA71B8" w14:textId="77777777" w:rsidR="00C656D4" w:rsidRDefault="00C656D4" w:rsidP="00C0564E">
      <w:pPr>
        <w:pStyle w:val="CommentText"/>
        <w:numPr>
          <w:ilvl w:val="1"/>
          <w:numId w:val="34"/>
        </w:numPr>
        <w:rPr>
          <w:lang w:val="fi-FI"/>
        </w:rPr>
      </w:pPr>
      <w:r>
        <w:t xml:space="preserve">A separate SLIV for </w:t>
      </w:r>
    </w:p>
    <w:p w14:paraId="54797363" w14:textId="77777777" w:rsidR="00C656D4" w:rsidRDefault="00C656D4" w:rsidP="00C0564E">
      <w:pPr>
        <w:pStyle w:val="CommentText"/>
        <w:numPr>
          <w:ilvl w:val="2"/>
          <w:numId w:val="34"/>
        </w:numPr>
        <w:rPr>
          <w:lang w:val="fi-FI"/>
        </w:rPr>
      </w:pPr>
      <w:r>
        <w:t xml:space="preserve">the starting slot, </w:t>
      </w:r>
    </w:p>
    <w:p w14:paraId="524C8B1C" w14:textId="77777777" w:rsidR="00C656D4" w:rsidRDefault="00C656D4" w:rsidP="00C0564E">
      <w:pPr>
        <w:pStyle w:val="CommentText"/>
        <w:numPr>
          <w:ilvl w:val="2"/>
          <w:numId w:val="34"/>
        </w:numPr>
        <w:rPr>
          <w:lang w:val="fi-FI"/>
        </w:rPr>
      </w:pPr>
      <w:r>
        <w:t>the ending slot</w:t>
      </w:r>
    </w:p>
    <w:p w14:paraId="5D818B76" w14:textId="77777777" w:rsidR="00C656D4" w:rsidRDefault="00C656D4" w:rsidP="00C0564E">
      <w:pPr>
        <w:pStyle w:val="CommentText"/>
        <w:numPr>
          <w:ilvl w:val="1"/>
          <w:numId w:val="34"/>
        </w:numPr>
        <w:rPr>
          <w:lang w:val="en-US"/>
        </w:rPr>
      </w:pPr>
      <w:r>
        <w:t>The slots in between have a SLIV of S=0, L=14</w:t>
      </w:r>
    </w:p>
    <w:p w14:paraId="4DD002FC" w14:textId="77777777" w:rsidR="00C656D4" w:rsidRDefault="00C656D4" w:rsidP="00C0564E">
      <w:pPr>
        <w:pStyle w:val="CommentText"/>
        <w:numPr>
          <w:ilvl w:val="1"/>
          <w:numId w:val="34"/>
        </w:numPr>
        <w:rPr>
          <w:lang w:val="fi-FI"/>
        </w:rPr>
      </w:pPr>
      <w:r>
        <w:t xml:space="preserve">A separate mapping type for </w:t>
      </w:r>
    </w:p>
    <w:p w14:paraId="400F6493" w14:textId="77777777" w:rsidR="00C656D4" w:rsidRDefault="00C656D4" w:rsidP="00C0564E">
      <w:pPr>
        <w:pStyle w:val="CommentText"/>
        <w:numPr>
          <w:ilvl w:val="2"/>
          <w:numId w:val="34"/>
        </w:numPr>
        <w:rPr>
          <w:lang w:val="fi-FI"/>
        </w:rPr>
      </w:pPr>
      <w:r>
        <w:t xml:space="preserve">the starting slot, </w:t>
      </w:r>
    </w:p>
    <w:p w14:paraId="29922BE1" w14:textId="77777777" w:rsidR="00C656D4" w:rsidRDefault="00C656D4" w:rsidP="00C0564E">
      <w:pPr>
        <w:pStyle w:val="CommentText"/>
        <w:numPr>
          <w:ilvl w:val="2"/>
          <w:numId w:val="34"/>
        </w:numPr>
        <w:rPr>
          <w:lang w:val="fi-FI"/>
        </w:rPr>
      </w:pPr>
      <w:r>
        <w:t>the ending slot,</w:t>
      </w:r>
    </w:p>
    <w:p w14:paraId="67AA0D5C" w14:textId="77777777" w:rsidR="00C656D4" w:rsidRDefault="00C656D4" w:rsidP="00C0564E">
      <w:pPr>
        <w:pStyle w:val="CommentText"/>
        <w:numPr>
          <w:ilvl w:val="2"/>
          <w:numId w:val="34"/>
        </w:numPr>
        <w:rPr>
          <w:lang w:val="en-US"/>
        </w:rPr>
      </w:pPr>
      <w:r>
        <w:t>the slots in between (a single mapping type for all of them)</w:t>
      </w:r>
    </w:p>
    <w:p w14:paraId="01CF6C3A" w14:textId="77777777" w:rsidR="00C656D4" w:rsidRDefault="00C656D4" w:rsidP="00C0564E">
      <w:pPr>
        <w:pStyle w:val="CommentText"/>
        <w:numPr>
          <w:ilvl w:val="1"/>
          <w:numId w:val="34"/>
        </w:numPr>
        <w:rPr>
          <w:lang w:val="en-US"/>
        </w:rPr>
      </w:pPr>
      <w:r>
        <w:t>The total number of PUSCHs for the row.</w:t>
      </w:r>
    </w:p>
    <w:p w14:paraId="33B935B9" w14:textId="63B2E947" w:rsidR="00C656D4" w:rsidRPr="003B0813" w:rsidRDefault="00C656D4" w:rsidP="00C0564E">
      <w:pPr>
        <w:pStyle w:val="CommentText"/>
        <w:numPr>
          <w:ilvl w:val="0"/>
          <w:numId w:val="34"/>
        </w:numPr>
        <w:rPr>
          <w:lang w:val="en-US"/>
        </w:rPr>
      </w:pPr>
      <w:r>
        <w:t>FFS: Extension to non-contiguous PUSCHs</w:t>
      </w:r>
    </w:p>
  </w:comment>
  <w:comment w:id="167" w:author="Mihai Enescu" w:date="2019-10-29T22:15:00Z" w:initials="ME">
    <w:p w14:paraId="43CC226D" w14:textId="77777777" w:rsidR="00C656D4" w:rsidRDefault="00C656D4" w:rsidP="004F497E">
      <w:pPr>
        <w:rPr>
          <w:lang w:val="en-US" w:eastAsia="x-none"/>
        </w:rPr>
      </w:pPr>
      <w:r>
        <w:rPr>
          <w:rStyle w:val="CommentReference"/>
        </w:rPr>
        <w:annotationRef/>
      </w:r>
      <w:r>
        <w:rPr>
          <w:highlight w:val="green"/>
          <w:lang w:val="en-US" w:eastAsia="x-none"/>
        </w:rPr>
        <w:t>Agreement:</w:t>
      </w:r>
    </w:p>
    <w:p w14:paraId="095187B8" w14:textId="77777777" w:rsidR="00C656D4" w:rsidRDefault="00C656D4" w:rsidP="00C0564E">
      <w:pPr>
        <w:numPr>
          <w:ilvl w:val="0"/>
          <w:numId w:val="35"/>
        </w:numPr>
        <w:spacing w:after="0"/>
        <w:rPr>
          <w:lang w:val="en-US" w:eastAsia="x-none"/>
        </w:rPr>
      </w:pPr>
      <w:r>
        <w:rPr>
          <w:lang w:val="en-US" w:eastAsia="x-none"/>
        </w:rPr>
        <w:t>Support configurability between interlace and contiguous (Rel-15) mappings for cell-specific PUSCH (e.g., msg3), i.e., PUSCH transmitted prior to dedicated configuration</w:t>
      </w:r>
    </w:p>
    <w:p w14:paraId="00900690" w14:textId="17D04256" w:rsidR="00C656D4" w:rsidRDefault="00C656D4" w:rsidP="004F497E">
      <w:pPr>
        <w:pStyle w:val="CommentText"/>
      </w:pPr>
      <w:r>
        <w:rPr>
          <w:lang w:val="en-US"/>
        </w:rPr>
        <w:t>If interlace mapping is configured, the UE assumes there is no frequency hopping</w:t>
      </w:r>
    </w:p>
  </w:comment>
  <w:comment w:id="286" w:author="Mihai Enescu - RAN1#99" w:date="2019-11-29T19:36:00Z" w:initials="ME">
    <w:p w14:paraId="03EAA659" w14:textId="77777777" w:rsidR="00C656D4" w:rsidRDefault="00C656D4" w:rsidP="005A2C9C">
      <w:pPr>
        <w:pStyle w:val="BodyText"/>
        <w:overflowPunct w:val="0"/>
        <w:autoSpaceDE w:val="0"/>
        <w:autoSpaceDN w:val="0"/>
        <w:adjustRightInd w:val="0"/>
        <w:spacing w:after="0" w:line="259" w:lineRule="auto"/>
        <w:ind w:left="0" w:firstLine="0"/>
        <w:textAlignment w:val="baseline"/>
      </w:pPr>
      <w:r>
        <w:rPr>
          <w:rStyle w:val="CommentReference"/>
        </w:rPr>
        <w:annotationRef/>
      </w:r>
      <w:bookmarkStart w:id="287" w:name="_Toc24135959"/>
      <w:r>
        <w:rPr>
          <w:lang w:val="en-US"/>
        </w:rPr>
        <w:t>Agreement, RAN1#99:</w:t>
      </w:r>
    </w:p>
    <w:p w14:paraId="1AF10AFA" w14:textId="7799F53B" w:rsidR="00C656D4" w:rsidRDefault="00C656D4" w:rsidP="005A2C9C">
      <w:pPr>
        <w:pStyle w:val="BodyText"/>
        <w:overflowPunct w:val="0"/>
        <w:autoSpaceDE w:val="0"/>
        <w:autoSpaceDN w:val="0"/>
        <w:adjustRightInd w:val="0"/>
        <w:spacing w:after="0" w:line="259" w:lineRule="auto"/>
        <w:ind w:left="0" w:firstLine="0"/>
        <w:textAlignment w:val="baseline"/>
      </w:pPr>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287"/>
      <w:r>
        <w:t>…</w:t>
      </w:r>
    </w:p>
  </w:comment>
  <w:comment w:id="433" w:author="Mihai Enescu" w:date="2019-10-29T22:18:00Z" w:initials="ME">
    <w:p w14:paraId="4A764A66" w14:textId="77777777" w:rsidR="00C656D4" w:rsidRDefault="00C656D4" w:rsidP="00351224">
      <w:pPr>
        <w:pStyle w:val="CommentText"/>
        <w:rPr>
          <w:lang w:val="en-US"/>
        </w:rPr>
      </w:pPr>
      <w:r>
        <w:rPr>
          <w:rStyle w:val="CommentReference"/>
        </w:rPr>
        <w:annotationRef/>
      </w:r>
      <w:r>
        <w:rPr>
          <w:lang w:val="en-US"/>
        </w:rPr>
        <w:t>Agreement, RAN1#98</w:t>
      </w:r>
    </w:p>
    <w:p w14:paraId="37110798" w14:textId="77777777" w:rsidR="00C656D4" w:rsidRDefault="00C656D4" w:rsidP="00351224">
      <w:pPr>
        <w:pStyle w:val="CommentText"/>
        <w:rPr>
          <w:lang w:val="en-US"/>
        </w:rPr>
      </w:pPr>
    </w:p>
    <w:p w14:paraId="235D1236" w14:textId="77777777" w:rsidR="00C656D4" w:rsidRDefault="00C656D4" w:rsidP="00C0564E">
      <w:pPr>
        <w:pStyle w:val="BodyText"/>
        <w:numPr>
          <w:ilvl w:val="0"/>
          <w:numId w:val="36"/>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For 30 kHz SCS</w:t>
      </w:r>
    </w:p>
    <w:p w14:paraId="449059BD" w14:textId="77777777" w:rsidR="00C656D4" w:rsidRDefault="00C656D4" w:rsidP="00C0564E">
      <w:pPr>
        <w:pStyle w:val="BodyText"/>
        <w:numPr>
          <w:ilvl w:val="1"/>
          <w:numId w:val="36"/>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Support X = 5 (5-bit bitmap to indicate all possible interlace combinations)</w:t>
      </w:r>
    </w:p>
    <w:p w14:paraId="70CF835F" w14:textId="77777777" w:rsidR="00C656D4" w:rsidRDefault="00C656D4" w:rsidP="00351224">
      <w:pPr>
        <w:pStyle w:val="CommentText"/>
        <w:rPr>
          <w:lang w:val="en-US"/>
        </w:rPr>
      </w:pPr>
    </w:p>
    <w:p w14:paraId="10F62E19" w14:textId="3AD2FA77" w:rsidR="00C656D4" w:rsidRPr="00351224" w:rsidRDefault="00C656D4">
      <w:pPr>
        <w:pStyle w:val="CommentText"/>
        <w:rPr>
          <w:lang w:val="en-US"/>
        </w:rPr>
      </w:pPr>
      <w:r>
        <w:rPr>
          <w:lang w:val="en-US"/>
        </w:rPr>
        <w:t>Other SCSs are FFS</w:t>
      </w:r>
    </w:p>
  </w:comment>
  <w:comment w:id="459" w:author="Mihai Enescu - RAN1#99" w:date="2019-11-30T19:16:00Z" w:initials="ME">
    <w:p w14:paraId="3C1F4AFC" w14:textId="77777777" w:rsidR="00C656D4" w:rsidRDefault="00C656D4" w:rsidP="00A66D4E">
      <w:pPr>
        <w:pStyle w:val="CommentText"/>
      </w:pPr>
      <w:r>
        <w:rPr>
          <w:rStyle w:val="CommentReference"/>
        </w:rPr>
        <w:annotationRef/>
      </w:r>
      <w:r>
        <w:t>the ordering/splitting of the RIV bits for RBset and interlaced RB assignment needs to be decided and aligned with .212</w:t>
      </w:r>
    </w:p>
    <w:p w14:paraId="2E433998" w14:textId="64055874" w:rsidR="00C656D4" w:rsidRDefault="00C656D4">
      <w:pPr>
        <w:pStyle w:val="CommentText"/>
      </w:pPr>
    </w:p>
  </w:comment>
  <w:comment w:id="551" w:author="Mihai Enescu - RAN1#99" w:date="2019-12-05T14:10:00Z" w:initials="ME">
    <w:p w14:paraId="476A5B5C" w14:textId="77777777" w:rsidR="00C656D4" w:rsidRDefault="00C656D4" w:rsidP="002E61C7">
      <w:pPr>
        <w:pStyle w:val="CommentText"/>
      </w:pPr>
      <w:r>
        <w:rPr>
          <w:rStyle w:val="CommentReference"/>
        </w:rPr>
        <w:annotationRef/>
      </w:r>
      <w:r>
        <w:t xml:space="preserve">addressing </w:t>
      </w:r>
      <w:r>
        <w:t xml:space="preserve">Jiayin’s comment </w:t>
      </w:r>
    </w:p>
    <w:p w14:paraId="38EB9EAE" w14:textId="42335C57" w:rsidR="00C656D4" w:rsidRDefault="00C656D4">
      <w:pPr>
        <w:pStyle w:val="CommentText"/>
      </w:pPr>
    </w:p>
  </w:comment>
  <w:comment w:id="554" w:author="Mihai Enescu - RAN1#99" w:date="2019-12-05T14:10:00Z" w:initials="ME">
    <w:p w14:paraId="761EC7AA" w14:textId="133B5E93" w:rsidR="00C656D4" w:rsidRDefault="00C656D4">
      <w:pPr>
        <w:pStyle w:val="CommentText"/>
      </w:pPr>
      <w:r>
        <w:rPr>
          <w:rStyle w:val="CommentReference"/>
        </w:rPr>
        <w:annotationRef/>
      </w:r>
      <w:r>
        <w:t xml:space="preserve">addressing </w:t>
      </w:r>
      <w:r>
        <w:t xml:space="preserve">Jiayin’s comment </w:t>
      </w:r>
    </w:p>
  </w:comment>
  <w:comment w:id="557" w:author="Mihai Enescu - RAN1#99" w:date="2019-12-05T14:10:00Z" w:initials="ME">
    <w:p w14:paraId="570DF698" w14:textId="77777777" w:rsidR="00C656D4" w:rsidRDefault="00C656D4" w:rsidP="002E61C7">
      <w:pPr>
        <w:pStyle w:val="CommentText"/>
      </w:pPr>
      <w:r>
        <w:rPr>
          <w:rStyle w:val="CommentReference"/>
        </w:rPr>
        <w:annotationRef/>
      </w:r>
      <w:r>
        <w:t xml:space="preserve">addressing </w:t>
      </w:r>
      <w:r>
        <w:t xml:space="preserve">Seonwook’s comment. Some of the details may be missing, but the text is aligned with feLAA AUL as per agreement from RAN1#AH1901 </w:t>
      </w:r>
    </w:p>
    <w:p w14:paraId="2F39E01A" w14:textId="5A5702A9" w:rsidR="00C656D4" w:rsidRDefault="00C656D4">
      <w:pPr>
        <w:pStyle w:val="CommentText"/>
      </w:pPr>
    </w:p>
  </w:comment>
  <w:comment w:id="587" w:author="Mihai Enescu" w:date="2019-10-29T22:20:00Z" w:initials="ME">
    <w:p w14:paraId="2D7D9993" w14:textId="77777777" w:rsidR="00C656D4" w:rsidRDefault="00C656D4" w:rsidP="00424E7F">
      <w:pPr>
        <w:pStyle w:val="CommentText"/>
        <w:rPr>
          <w:lang w:val="en-US"/>
        </w:rPr>
      </w:pPr>
      <w:r>
        <w:rPr>
          <w:rStyle w:val="CommentReference"/>
        </w:rPr>
        <w:annotationRef/>
      </w:r>
      <w:r>
        <w:rPr>
          <w:lang w:val="en-US"/>
        </w:rPr>
        <w:t>Agreement, RAN1#98bis:</w:t>
      </w:r>
    </w:p>
    <w:p w14:paraId="467962AF" w14:textId="77777777" w:rsidR="00C656D4" w:rsidRDefault="00C656D4" w:rsidP="00424E7F">
      <w:pPr>
        <w:pStyle w:val="CommentText"/>
        <w:rPr>
          <w:lang w:val="en-US"/>
        </w:rPr>
      </w:pPr>
    </w:p>
    <w:p w14:paraId="39CBBBF3" w14:textId="77777777" w:rsidR="00C656D4" w:rsidRDefault="00C656D4" w:rsidP="00C0564E">
      <w:pPr>
        <w:numPr>
          <w:ilvl w:val="0"/>
          <w:numId w:val="37"/>
        </w:numPr>
        <w:spacing w:after="0"/>
        <w:ind w:left="360"/>
        <w:rPr>
          <w:lang w:eastAsia="x-none"/>
        </w:rPr>
      </w:pPr>
      <w:r>
        <w:rPr>
          <w:lang w:eastAsia="x-none"/>
        </w:rPr>
        <w:t>The N2 timeline (UL grant to PUSCH delay) needs to be relaxed to take the CP extension into account</w:t>
      </w:r>
    </w:p>
    <w:p w14:paraId="57F63417" w14:textId="77777777" w:rsidR="00C656D4" w:rsidRDefault="00C656D4" w:rsidP="00424E7F">
      <w:pPr>
        <w:pStyle w:val="CommentText"/>
        <w:rPr>
          <w:lang w:val="en-US"/>
        </w:rPr>
      </w:pPr>
    </w:p>
    <w:p w14:paraId="1B3935E4" w14:textId="77777777" w:rsidR="00C656D4" w:rsidRDefault="00C656D4" w:rsidP="00424E7F">
      <w:pPr>
        <w:pStyle w:val="CommentText"/>
        <w:rPr>
          <w:lang w:val="en-US"/>
        </w:rPr>
      </w:pPr>
      <w:r>
        <w:rPr>
          <w:lang w:val="en-US"/>
        </w:rPr>
        <w:t>This section will need to be modified once the details of CP extension are clear</w:t>
      </w:r>
    </w:p>
    <w:p w14:paraId="1A7CEBF6" w14:textId="45750559" w:rsidR="00C656D4" w:rsidRPr="00424E7F" w:rsidRDefault="00C656D4">
      <w:pPr>
        <w:pStyle w:val="CommentText"/>
        <w:rPr>
          <w:lang w:val="en-US"/>
        </w:rPr>
      </w:pPr>
    </w:p>
  </w:comment>
  <w:comment w:id="596" w:author="Mihai Enescu - RAN1#99" w:date="2019-11-30T19:20:00Z" w:initials="ME">
    <w:p w14:paraId="4E6D695C" w14:textId="1AF2120A" w:rsidR="00C656D4" w:rsidRDefault="00C656D4">
      <w:pPr>
        <w:pStyle w:val="CommentText"/>
      </w:pPr>
      <w:r>
        <w:rPr>
          <w:rStyle w:val="CommentReference"/>
        </w:rPr>
        <w:annotationRef/>
      </w:r>
      <w:r>
        <w:rPr>
          <w:noProof/>
        </w:rPr>
        <w:drawing>
          <wp:inline distT="0" distB="0" distL="0" distR="0" wp14:anchorId="53AABF48" wp14:editId="58790918">
            <wp:extent cx="2397928" cy="1278696"/>
            <wp:effectExtent l="19050" t="19050" r="21590" b="17145"/>
            <wp:docPr id="1" name="Picture 4">
              <a:extLst xmlns:a="http://schemas.openxmlformats.org/drawingml/2006/main">
                <a:ext uri="{FF2B5EF4-FFF2-40B4-BE49-F238E27FC236}">
                  <a16:creationId xmlns:a16="http://schemas.microsoft.com/office/drawing/2014/main" id="{10F86EE3-0E76-42F9-BA86-42B175B67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0F86EE3-0E76-42F9-BA86-42B175B67F98}"/>
                        </a:ext>
                      </a:extLst>
                    </pic:cNvPr>
                    <pic:cNvPicPr>
                      <a:picLocks noChangeAspect="1"/>
                    </pic:cNvPicPr>
                  </pic:nvPicPr>
                  <pic:blipFill>
                    <a:blip r:embed="rId1"/>
                    <a:stretch>
                      <a:fillRect/>
                    </a:stretch>
                  </pic:blipFill>
                  <pic:spPr>
                    <a:xfrm>
                      <a:off x="0" y="0"/>
                      <a:ext cx="2397928" cy="1278696"/>
                    </a:xfrm>
                    <a:prstGeom prst="rect">
                      <a:avLst/>
                    </a:prstGeom>
                    <a:ln>
                      <a:solidFill>
                        <a:srgbClr val="124191"/>
                      </a:solidFill>
                    </a:ln>
                  </pic:spPr>
                </pic:pic>
              </a:graphicData>
            </a:graphic>
          </wp:inline>
        </w:drawing>
      </w:r>
    </w:p>
  </w:comment>
  <w:comment w:id="602" w:author="Mihai Enescu - RAN1#99" w:date="2019-11-30T19:21:00Z" w:initials="ME">
    <w:p w14:paraId="17138C56" w14:textId="40DA099A" w:rsidR="00C656D4" w:rsidRDefault="00C656D4">
      <w:pPr>
        <w:pStyle w:val="CommentText"/>
      </w:pPr>
      <w:r>
        <w:rPr>
          <w:rStyle w:val="CommentReference"/>
        </w:rPr>
        <w:annotationRef/>
      </w:r>
      <w:r w:rsidRPr="003402FD">
        <w:rPr>
          <w:b/>
          <w:bCs/>
          <w:lang w:val="en-US"/>
        </w:rPr>
        <w:t>R4-1916160</w:t>
      </w:r>
    </w:p>
  </w:comment>
  <w:comment w:id="605" w:author="Mihai Enescu - RAN1#99" w:date="2019-11-30T19:21:00Z" w:initials="ME">
    <w:p w14:paraId="11601753" w14:textId="6C16C178" w:rsidR="00C656D4" w:rsidRDefault="00C656D4">
      <w:pPr>
        <w:pStyle w:val="CommentText"/>
      </w:pPr>
      <w:r>
        <w:rPr>
          <w:rStyle w:val="CommentReference"/>
        </w:rPr>
        <w:annotationRef/>
      </w:r>
      <w:r w:rsidRPr="003402FD">
        <w:rPr>
          <w:b/>
          <w:bCs/>
          <w:lang w:val="en-US"/>
        </w:rPr>
        <w:t>R4-1916160</w:t>
      </w:r>
    </w:p>
  </w:comment>
  <w:comment w:id="609" w:author="Mihai Enescu - RAN1#99" w:date="2019-11-30T19:21:00Z" w:initials="ME">
    <w:p w14:paraId="216454AD" w14:textId="77777777" w:rsidR="00C656D4" w:rsidRPr="003402FD" w:rsidRDefault="00C656D4" w:rsidP="008D03D4">
      <w:pPr>
        <w:pStyle w:val="CommentText"/>
        <w:rPr>
          <w:lang w:val="fi-FI"/>
        </w:rPr>
      </w:pPr>
      <w:r>
        <w:rPr>
          <w:rStyle w:val="CommentReference"/>
        </w:rPr>
        <w:annotationRef/>
      </w:r>
      <w:r w:rsidRPr="008A7BE1">
        <w:rPr>
          <w:highlight w:val="green"/>
          <w:lang w:val="en-US"/>
        </w:rPr>
        <w:t>Agreement:</w:t>
      </w:r>
    </w:p>
    <w:p w14:paraId="21113B67" w14:textId="77777777" w:rsidR="00C656D4" w:rsidRPr="003402FD" w:rsidRDefault="00C656D4" w:rsidP="008D03D4">
      <w:pPr>
        <w:pStyle w:val="CommentText"/>
        <w:numPr>
          <w:ilvl w:val="0"/>
          <w:numId w:val="43"/>
        </w:numPr>
        <w:rPr>
          <w:lang w:val="en-US"/>
        </w:rPr>
      </w:pPr>
      <w:r w:rsidRPr="003402FD">
        <w:t xml:space="preserve">The RRC parameters </w:t>
      </w:r>
      <w:r w:rsidRPr="003402FD">
        <w:rPr>
          <w:i/>
          <w:iCs/>
        </w:rPr>
        <w:t>intraCellGuardBandDL-r16</w:t>
      </w:r>
      <w:r w:rsidRPr="003402FD">
        <w:t xml:space="preserve"> and </w:t>
      </w:r>
      <w:r w:rsidRPr="003402FD">
        <w:rPr>
          <w:i/>
          <w:iCs/>
        </w:rPr>
        <w:t>intraCellGuardBandUL-r16</w:t>
      </w:r>
      <w:r w:rsidRPr="003402FD">
        <w:t xml:space="preserve"> include a mechanism to indicate that no intra-carrier guard-bands are configured</w:t>
      </w:r>
    </w:p>
    <w:p w14:paraId="2D20ADFE" w14:textId="77777777" w:rsidR="00C656D4" w:rsidRPr="003402FD" w:rsidRDefault="00C656D4" w:rsidP="008D03D4">
      <w:pPr>
        <w:pStyle w:val="CommentText"/>
        <w:numPr>
          <w:ilvl w:val="1"/>
          <w:numId w:val="43"/>
        </w:numPr>
        <w:rPr>
          <w:lang w:val="en-US"/>
        </w:rPr>
      </w:pPr>
      <w:r w:rsidRPr="003402FD">
        <w:t>Note: This configuration may be used for the case where transmission only occurs in a BWP if LBT is successful in all RB sets within the BWP</w:t>
      </w:r>
    </w:p>
    <w:p w14:paraId="3DEA5843" w14:textId="59BFBF5D" w:rsidR="00C656D4" w:rsidRDefault="00C656D4" w:rsidP="008D03D4">
      <w:pPr>
        <w:pStyle w:val="CommentText"/>
      </w:pPr>
      <w:r w:rsidRPr="003402FD">
        <w:t>For a carrier with intra-carrier guard bands, the UE does not expect that the dedicated BWP is configured to include parts of a RB set.</w:t>
      </w:r>
    </w:p>
  </w:comment>
  <w:comment w:id="616" w:author="Mihai Enescu - RAN1#99" w:date="2019-12-06T09:40:00Z" w:initials="ME">
    <w:p w14:paraId="339ABFA8" w14:textId="631D37C9" w:rsidR="0060363F" w:rsidRDefault="0060363F">
      <w:pPr>
        <w:pStyle w:val="CommentText"/>
      </w:pPr>
      <w:r>
        <w:rPr>
          <w:rStyle w:val="CommentReference"/>
        </w:rPr>
        <w:annotationRef/>
      </w:r>
      <w:r w:rsidRPr="0060363F">
        <w:rPr>
          <w:highlight w:val="yellow"/>
        </w:rPr>
        <w:t>Editors’ note:</w:t>
      </w:r>
      <w:r>
        <w:t xml:space="preserve"> </w:t>
      </w:r>
      <w:r>
        <w:rPr>
          <w:rFonts w:ascii="Calibri" w:hAnsi="Calibri"/>
          <w:sz w:val="22"/>
          <w:szCs w:val="22"/>
          <w:lang w:val="en-US"/>
        </w:rPr>
        <w:t>RAN2 to decide the format of this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64AD41" w15:done="0"/>
  <w15:commentEx w15:paraId="6BF4A599" w15:done="0"/>
  <w15:commentEx w15:paraId="5362292E" w15:done="0"/>
  <w15:commentEx w15:paraId="402A4A2E" w15:done="0"/>
  <w15:commentEx w15:paraId="33B935B9" w15:done="0"/>
  <w15:commentEx w15:paraId="00900690" w15:done="0"/>
  <w15:commentEx w15:paraId="1AF10AFA" w15:done="0"/>
  <w15:commentEx w15:paraId="10F62E19" w15:done="0"/>
  <w15:commentEx w15:paraId="2E433998" w15:done="0"/>
  <w15:commentEx w15:paraId="38EB9EAE" w15:done="0"/>
  <w15:commentEx w15:paraId="761EC7AA" w15:done="0"/>
  <w15:commentEx w15:paraId="2F39E01A" w15:done="0"/>
  <w15:commentEx w15:paraId="1A7CEBF6" w15:done="0"/>
  <w15:commentEx w15:paraId="4E6D695C" w15:done="0"/>
  <w15:commentEx w15:paraId="17138C56" w15:done="0"/>
  <w15:commentEx w15:paraId="11601753" w15:done="0"/>
  <w15:commentEx w15:paraId="3DEA5843" w15:done="0"/>
  <w15:commentEx w15:paraId="339ABF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64AD41" w16cid:durableId="218CB5D8"/>
  <w16cid:commentId w16cid:paraId="6BF4A599" w16cid:durableId="21633785"/>
  <w16cid:commentId w16cid:paraId="5362292E" w16cid:durableId="218CDCA8"/>
  <w16cid:commentId w16cid:paraId="402A4A2E" w16cid:durableId="218CDE6E"/>
  <w16cid:commentId w16cid:paraId="33B935B9" w16cid:durableId="216337FA"/>
  <w16cid:commentId w16cid:paraId="00900690" w16cid:durableId="21633899"/>
  <w16cid:commentId w16cid:paraId="1AF10AFA" w16cid:durableId="218BF1D7"/>
  <w16cid:commentId w16cid:paraId="10F62E19" w16cid:durableId="2163394D"/>
  <w16cid:commentId w16cid:paraId="2E433998" w16cid:durableId="218D3EA3"/>
  <w16cid:commentId w16cid:paraId="38EB9EAE" w16cid:durableId="21938E42"/>
  <w16cid:commentId w16cid:paraId="761EC7AA" w16cid:durableId="21938E4E"/>
  <w16cid:commentId w16cid:paraId="2F39E01A" w16cid:durableId="21938E5C"/>
  <w16cid:commentId w16cid:paraId="1A7CEBF6" w16cid:durableId="216339A6"/>
  <w16cid:commentId w16cid:paraId="4E6D695C" w16cid:durableId="218D3F97"/>
  <w16cid:commentId w16cid:paraId="17138C56" w16cid:durableId="218D3FAD"/>
  <w16cid:commentId w16cid:paraId="11601753" w16cid:durableId="218D3FC0"/>
  <w16cid:commentId w16cid:paraId="3DEA5843" w16cid:durableId="218D3FD5"/>
  <w16cid:commentId w16cid:paraId="339ABFA8" w16cid:durableId="2194A0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DE5F6" w14:textId="77777777" w:rsidR="00BB54A7" w:rsidRDefault="00BB54A7" w:rsidP="00F50F00">
      <w:pPr>
        <w:spacing w:after="0"/>
      </w:pPr>
      <w:r>
        <w:separator/>
      </w:r>
    </w:p>
  </w:endnote>
  <w:endnote w:type="continuationSeparator" w:id="0">
    <w:p w14:paraId="6C28F321" w14:textId="77777777" w:rsidR="00BB54A7" w:rsidRDefault="00BB54A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60AD6" w14:textId="77777777" w:rsidR="00BB54A7" w:rsidRDefault="00BB54A7" w:rsidP="00F50F00">
      <w:pPr>
        <w:spacing w:after="0"/>
      </w:pPr>
      <w:r>
        <w:separator/>
      </w:r>
    </w:p>
  </w:footnote>
  <w:footnote w:type="continuationSeparator" w:id="0">
    <w:p w14:paraId="611BB6F7" w14:textId="77777777" w:rsidR="00BB54A7" w:rsidRDefault="00BB54A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656D4" w:rsidRDefault="00C656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656D4" w:rsidRDefault="00C656D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656D4" w:rsidRDefault="00C65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7"/>
  </w:num>
  <w:num w:numId="4">
    <w:abstractNumId w:val="9"/>
  </w:num>
  <w:num w:numId="5">
    <w:abstractNumId w:val="32"/>
  </w:num>
  <w:num w:numId="6">
    <w:abstractNumId w:val="0"/>
  </w:num>
  <w:num w:numId="7">
    <w:abstractNumId w:val="25"/>
  </w:num>
  <w:num w:numId="8">
    <w:abstractNumId w:val="28"/>
  </w:num>
  <w:num w:numId="9">
    <w:abstractNumId w:val="30"/>
  </w:num>
  <w:num w:numId="10">
    <w:abstractNumId w:val="40"/>
  </w:num>
  <w:num w:numId="11">
    <w:abstractNumId w:val="12"/>
  </w:num>
  <w:num w:numId="12">
    <w:abstractNumId w:val="20"/>
  </w:num>
  <w:num w:numId="13">
    <w:abstractNumId w:val="16"/>
  </w:num>
  <w:num w:numId="14">
    <w:abstractNumId w:val="22"/>
  </w:num>
  <w:num w:numId="15">
    <w:abstractNumId w:val="42"/>
  </w:num>
  <w:num w:numId="16">
    <w:abstractNumId w:val="23"/>
  </w:num>
  <w:num w:numId="17">
    <w:abstractNumId w:val="21"/>
  </w:num>
  <w:num w:numId="18">
    <w:abstractNumId w:val="38"/>
  </w:num>
  <w:num w:numId="19">
    <w:abstractNumId w:val="17"/>
  </w:num>
  <w:num w:numId="20">
    <w:abstractNumId w:val="14"/>
  </w:num>
  <w:num w:numId="21">
    <w:abstractNumId w:val="8"/>
  </w:num>
  <w:num w:numId="22">
    <w:abstractNumId w:val="2"/>
  </w:num>
  <w:num w:numId="23">
    <w:abstractNumId w:val="27"/>
  </w:num>
  <w:num w:numId="24">
    <w:abstractNumId w:val="41"/>
  </w:num>
  <w:num w:numId="25">
    <w:abstractNumId w:val="35"/>
  </w:num>
  <w:num w:numId="26">
    <w:abstractNumId w:val="5"/>
  </w:num>
  <w:num w:numId="27">
    <w:abstractNumId w:val="43"/>
  </w:num>
  <w:num w:numId="28">
    <w:abstractNumId w:val="10"/>
  </w:num>
  <w:num w:numId="29">
    <w:abstractNumId w:val="36"/>
  </w:num>
  <w:num w:numId="30">
    <w:abstractNumId w:val="7"/>
  </w:num>
  <w:num w:numId="31">
    <w:abstractNumId w:val="33"/>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4"/>
  </w:num>
  <w:num w:numId="35">
    <w:abstractNumId w:val="34"/>
  </w:num>
  <w:num w:numId="36">
    <w:abstractNumId w:val="13"/>
  </w:num>
  <w:num w:numId="37">
    <w:abstractNumId w:val="26"/>
  </w:num>
  <w:num w:numId="38">
    <w:abstractNumId w:val="6"/>
  </w:num>
  <w:num w:numId="39">
    <w:abstractNumId w:val="19"/>
  </w:num>
  <w:num w:numId="40">
    <w:abstractNumId w:val="39"/>
  </w:num>
  <w:num w:numId="41">
    <w:abstractNumId w:val="29"/>
  </w:num>
  <w:num w:numId="42">
    <w:abstractNumId w:val="15"/>
  </w:num>
  <w:num w:numId="43">
    <w:abstractNumId w:val="11"/>
  </w:num>
  <w:num w:numId="44">
    <w:abstractNumId w:val="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6383"/>
    <w:rsid w:val="00027931"/>
    <w:rsid w:val="000578B2"/>
    <w:rsid w:val="000A5388"/>
    <w:rsid w:val="000C2D3A"/>
    <w:rsid w:val="000D4195"/>
    <w:rsid w:val="000E2A47"/>
    <w:rsid w:val="000F38A3"/>
    <w:rsid w:val="00121AF2"/>
    <w:rsid w:val="0013098C"/>
    <w:rsid w:val="00193332"/>
    <w:rsid w:val="001C022F"/>
    <w:rsid w:val="00215C5A"/>
    <w:rsid w:val="00246599"/>
    <w:rsid w:val="00272085"/>
    <w:rsid w:val="002B648A"/>
    <w:rsid w:val="002C488E"/>
    <w:rsid w:val="002E61C7"/>
    <w:rsid w:val="002F555B"/>
    <w:rsid w:val="00332F49"/>
    <w:rsid w:val="003420B7"/>
    <w:rsid w:val="00344A9F"/>
    <w:rsid w:val="00351224"/>
    <w:rsid w:val="003B0813"/>
    <w:rsid w:val="003C1985"/>
    <w:rsid w:val="003E0A95"/>
    <w:rsid w:val="003E7B53"/>
    <w:rsid w:val="00424E7F"/>
    <w:rsid w:val="00483C64"/>
    <w:rsid w:val="00492171"/>
    <w:rsid w:val="004A0C16"/>
    <w:rsid w:val="004A271D"/>
    <w:rsid w:val="004E590E"/>
    <w:rsid w:val="004F497E"/>
    <w:rsid w:val="00516ABE"/>
    <w:rsid w:val="00547669"/>
    <w:rsid w:val="00550B60"/>
    <w:rsid w:val="00553598"/>
    <w:rsid w:val="00586B96"/>
    <w:rsid w:val="005A2C9C"/>
    <w:rsid w:val="005B7542"/>
    <w:rsid w:val="005D4B49"/>
    <w:rsid w:val="005F04B3"/>
    <w:rsid w:val="0060363F"/>
    <w:rsid w:val="00637D00"/>
    <w:rsid w:val="00681F68"/>
    <w:rsid w:val="006A3F82"/>
    <w:rsid w:val="006D2ADF"/>
    <w:rsid w:val="006F1A74"/>
    <w:rsid w:val="006F6564"/>
    <w:rsid w:val="006F74C2"/>
    <w:rsid w:val="007243A8"/>
    <w:rsid w:val="007457F2"/>
    <w:rsid w:val="007C6CF8"/>
    <w:rsid w:val="00821B65"/>
    <w:rsid w:val="00867711"/>
    <w:rsid w:val="00873FF4"/>
    <w:rsid w:val="008866B8"/>
    <w:rsid w:val="008B49B9"/>
    <w:rsid w:val="008D03D4"/>
    <w:rsid w:val="008E7693"/>
    <w:rsid w:val="00924434"/>
    <w:rsid w:val="0095137A"/>
    <w:rsid w:val="00966DF4"/>
    <w:rsid w:val="00A22BF8"/>
    <w:rsid w:val="00A33B42"/>
    <w:rsid w:val="00A627F3"/>
    <w:rsid w:val="00A66D4E"/>
    <w:rsid w:val="00A802A9"/>
    <w:rsid w:val="00AA0456"/>
    <w:rsid w:val="00AC69F4"/>
    <w:rsid w:val="00B110B0"/>
    <w:rsid w:val="00B55C7D"/>
    <w:rsid w:val="00B6308D"/>
    <w:rsid w:val="00BB54A7"/>
    <w:rsid w:val="00BC07B7"/>
    <w:rsid w:val="00BD3702"/>
    <w:rsid w:val="00BE1068"/>
    <w:rsid w:val="00BE3E56"/>
    <w:rsid w:val="00C0564E"/>
    <w:rsid w:val="00C37FDD"/>
    <w:rsid w:val="00C614B9"/>
    <w:rsid w:val="00C61C62"/>
    <w:rsid w:val="00C656D4"/>
    <w:rsid w:val="00C8210E"/>
    <w:rsid w:val="00C90FFA"/>
    <w:rsid w:val="00C917CB"/>
    <w:rsid w:val="00CA4172"/>
    <w:rsid w:val="00CD28DA"/>
    <w:rsid w:val="00CF4ED9"/>
    <w:rsid w:val="00D15C69"/>
    <w:rsid w:val="00D516B8"/>
    <w:rsid w:val="00D55344"/>
    <w:rsid w:val="00D57492"/>
    <w:rsid w:val="00D83E54"/>
    <w:rsid w:val="00DD0B22"/>
    <w:rsid w:val="00DD3674"/>
    <w:rsid w:val="00DF0C07"/>
    <w:rsid w:val="00E114D1"/>
    <w:rsid w:val="00E14332"/>
    <w:rsid w:val="00E20EEC"/>
    <w:rsid w:val="00E33C9B"/>
    <w:rsid w:val="00E42B29"/>
    <w:rsid w:val="00E946F1"/>
    <w:rsid w:val="00ED3E87"/>
    <w:rsid w:val="00EE4724"/>
    <w:rsid w:val="00F20482"/>
    <w:rsid w:val="00F37874"/>
    <w:rsid w:val="00F50F00"/>
    <w:rsid w:val="00F5298D"/>
    <w:rsid w:val="00F71FAD"/>
    <w:rsid w:val="00F871C8"/>
    <w:rsid w:val="00F91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89.emf"/></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oleObject" Target="embeddings/oleObject23.bin"/><Relationship Id="rId84" Type="http://schemas.openxmlformats.org/officeDocument/2006/relationships/oleObject" Target="embeddings/oleObject31.bin"/><Relationship Id="rId138" Type="http://schemas.openxmlformats.org/officeDocument/2006/relationships/oleObject" Target="embeddings/oleObject59.bin"/><Relationship Id="rId159" Type="http://schemas.openxmlformats.org/officeDocument/2006/relationships/image" Target="media/image73.wmf"/><Relationship Id="rId170" Type="http://schemas.openxmlformats.org/officeDocument/2006/relationships/oleObject" Target="embeddings/oleObject75.bin"/><Relationship Id="rId191" Type="http://schemas.openxmlformats.org/officeDocument/2006/relationships/image" Target="media/image88.wmf"/><Relationship Id="rId196" Type="http://schemas.openxmlformats.org/officeDocument/2006/relationships/header" Target="header3.xml"/><Relationship Id="rId16" Type="http://schemas.openxmlformats.org/officeDocument/2006/relationships/oleObject" Target="embeddings/oleObject1.bin"/><Relationship Id="rId107" Type="http://schemas.openxmlformats.org/officeDocument/2006/relationships/oleObject" Target="embeddings/oleObject43.bin"/><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2.wmf"/><Relationship Id="rId53" Type="http://schemas.microsoft.com/office/2016/09/relationships/commentsIds" Target="commentsIds.xml"/><Relationship Id="rId58" Type="http://schemas.openxmlformats.org/officeDocument/2006/relationships/image" Target="media/image21.wmf"/><Relationship Id="rId74" Type="http://schemas.openxmlformats.org/officeDocument/2006/relationships/image" Target="media/image27.wmf"/><Relationship Id="rId79" Type="http://schemas.openxmlformats.org/officeDocument/2006/relationships/image" Target="media/image32.wmf"/><Relationship Id="rId102" Type="http://schemas.openxmlformats.org/officeDocument/2006/relationships/image" Target="media/image45.wmf"/><Relationship Id="rId123" Type="http://schemas.openxmlformats.org/officeDocument/2006/relationships/image" Target="media/image55.wmf"/><Relationship Id="rId128" Type="http://schemas.openxmlformats.org/officeDocument/2006/relationships/oleObject" Target="embeddings/oleObject54.bin"/><Relationship Id="rId144" Type="http://schemas.openxmlformats.org/officeDocument/2006/relationships/oleObject" Target="embeddings/oleObject62.bin"/><Relationship Id="rId149" Type="http://schemas.openxmlformats.org/officeDocument/2006/relationships/image" Target="media/image68.wmf"/><Relationship Id="rId5" Type="http://schemas.openxmlformats.org/officeDocument/2006/relationships/customXml" Target="../customXml/item5.xml"/><Relationship Id="rId90" Type="http://schemas.openxmlformats.org/officeDocument/2006/relationships/oleObject" Target="embeddings/oleObject34.bin"/><Relationship Id="rId95" Type="http://schemas.openxmlformats.org/officeDocument/2006/relationships/oleObject" Target="embeddings/oleObject37.bin"/><Relationship Id="rId160" Type="http://schemas.openxmlformats.org/officeDocument/2006/relationships/oleObject" Target="embeddings/oleObject70.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84.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oleObject" Target="embeddings/oleObject24.bin"/><Relationship Id="rId69" Type="http://schemas.openxmlformats.org/officeDocument/2006/relationships/oleObject" Target="embeddings/oleObject28.bin"/><Relationship Id="rId113" Type="http://schemas.openxmlformats.org/officeDocument/2006/relationships/image" Target="media/image50.wmf"/><Relationship Id="rId118" Type="http://schemas.openxmlformats.org/officeDocument/2006/relationships/oleObject" Target="embeddings/oleObject49.bin"/><Relationship Id="rId134" Type="http://schemas.openxmlformats.org/officeDocument/2006/relationships/oleObject" Target="embeddings/oleObject57.bin"/><Relationship Id="rId139" Type="http://schemas.openxmlformats.org/officeDocument/2006/relationships/image" Target="media/image63.wmf"/><Relationship Id="rId80" Type="http://schemas.openxmlformats.org/officeDocument/2006/relationships/image" Target="media/image33.wmf"/><Relationship Id="rId85" Type="http://schemas.openxmlformats.org/officeDocument/2006/relationships/image" Target="media/image37.wmf"/><Relationship Id="rId150" Type="http://schemas.openxmlformats.org/officeDocument/2006/relationships/oleObject" Target="embeddings/oleObject65.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78.bin"/><Relationship Id="rId192" Type="http://schemas.openxmlformats.org/officeDocument/2006/relationships/oleObject" Target="embeddings/oleObject87.bin"/><Relationship Id="rId197" Type="http://schemas.openxmlformats.org/officeDocument/2006/relationships/fontTable" Target="fontTable.xml"/><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1.bin"/><Relationship Id="rId103" Type="http://schemas.openxmlformats.org/officeDocument/2006/relationships/oleObject" Target="embeddings/oleObject41.bin"/><Relationship Id="rId108" Type="http://schemas.openxmlformats.org/officeDocument/2006/relationships/image" Target="media/image48.wmf"/><Relationship Id="rId124" Type="http://schemas.openxmlformats.org/officeDocument/2006/relationships/oleObject" Target="embeddings/oleObject52.bin"/><Relationship Id="rId129" Type="http://schemas.openxmlformats.org/officeDocument/2006/relationships/image" Target="media/image58.wmf"/><Relationship Id="rId54" Type="http://schemas.openxmlformats.org/officeDocument/2006/relationships/image" Target="media/image19.wmf"/><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40.wmf"/><Relationship Id="rId96" Type="http://schemas.openxmlformats.org/officeDocument/2006/relationships/image" Target="media/image42.wmf"/><Relationship Id="rId140" Type="http://schemas.openxmlformats.org/officeDocument/2006/relationships/oleObject" Target="embeddings/oleObject60.bin"/><Relationship Id="rId145" Type="http://schemas.openxmlformats.org/officeDocument/2006/relationships/image" Target="media/image66.wmf"/><Relationship Id="rId161" Type="http://schemas.openxmlformats.org/officeDocument/2006/relationships/image" Target="media/image74.wmf"/><Relationship Id="rId166" Type="http://schemas.openxmlformats.org/officeDocument/2006/relationships/oleObject" Target="embeddings/oleObject73.bin"/><Relationship Id="rId182" Type="http://schemas.openxmlformats.org/officeDocument/2006/relationships/oleObject" Target="embeddings/oleObject81.bin"/><Relationship Id="rId187" Type="http://schemas.openxmlformats.org/officeDocument/2006/relationships/image" Target="media/image86.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47.bin"/><Relationship Id="rId119" Type="http://schemas.openxmlformats.org/officeDocument/2006/relationships/image" Target="media/image53.wmf"/><Relationship Id="rId44" Type="http://schemas.openxmlformats.org/officeDocument/2006/relationships/oleObject" Target="embeddings/oleObject15.bin"/><Relationship Id="rId60" Type="http://schemas.openxmlformats.org/officeDocument/2006/relationships/image" Target="media/image22.wmf"/><Relationship Id="rId65" Type="http://schemas.openxmlformats.org/officeDocument/2006/relationships/oleObject" Target="embeddings/oleObject25.bin"/><Relationship Id="rId81" Type="http://schemas.openxmlformats.org/officeDocument/2006/relationships/image" Target="media/image34.wmf"/><Relationship Id="rId86" Type="http://schemas.openxmlformats.org/officeDocument/2006/relationships/oleObject" Target="embeddings/oleObject32.bin"/><Relationship Id="rId130" Type="http://schemas.openxmlformats.org/officeDocument/2006/relationships/oleObject" Target="embeddings/oleObject55.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oleObject" Target="embeddings/oleObject68.bin"/><Relationship Id="rId177" Type="http://schemas.openxmlformats.org/officeDocument/2006/relationships/image" Target="media/image82.wmf"/><Relationship Id="rId198" Type="http://schemas.microsoft.com/office/2011/relationships/people" Target="people.xml"/><Relationship Id="rId172" Type="http://schemas.openxmlformats.org/officeDocument/2006/relationships/oleObject" Target="embeddings/oleObject76.bin"/><Relationship Id="rId193" Type="http://schemas.openxmlformats.org/officeDocument/2006/relationships/oleObject" Target="embeddings/oleObject88.bin"/><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44.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19.bin"/><Relationship Id="rId76" Type="http://schemas.openxmlformats.org/officeDocument/2006/relationships/image" Target="media/image29.wmf"/><Relationship Id="rId97" Type="http://schemas.openxmlformats.org/officeDocument/2006/relationships/oleObject" Target="embeddings/oleObject38.bin"/><Relationship Id="rId104" Type="http://schemas.openxmlformats.org/officeDocument/2006/relationships/image" Target="media/image46.wmf"/><Relationship Id="rId120" Type="http://schemas.openxmlformats.org/officeDocument/2006/relationships/oleObject" Target="embeddings/oleObject50.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3.bin"/><Relationship Id="rId167" Type="http://schemas.openxmlformats.org/officeDocument/2006/relationships/image" Target="media/image77.wmf"/><Relationship Id="rId188" Type="http://schemas.openxmlformats.org/officeDocument/2006/relationships/oleObject" Target="embeddings/oleObject85.bin"/><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oleObject" Target="embeddings/oleObject35.bin"/><Relationship Id="rId162" Type="http://schemas.openxmlformats.org/officeDocument/2006/relationships/oleObject" Target="embeddings/oleObject71.bin"/><Relationship Id="rId183" Type="http://schemas.openxmlformats.org/officeDocument/2006/relationships/image" Target="media/image85.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image" Target="media/image38.wmf"/><Relationship Id="rId110" Type="http://schemas.openxmlformats.org/officeDocument/2006/relationships/oleObject" Target="embeddings/oleObject45.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58.bin"/><Relationship Id="rId157" Type="http://schemas.openxmlformats.org/officeDocument/2006/relationships/image" Target="media/image72.wmf"/><Relationship Id="rId178" Type="http://schemas.openxmlformats.org/officeDocument/2006/relationships/oleObject" Target="embeddings/oleObject79.bin"/><Relationship Id="rId61" Type="http://schemas.openxmlformats.org/officeDocument/2006/relationships/oleObject" Target="embeddings/oleObject22.bin"/><Relationship Id="rId82" Type="http://schemas.openxmlformats.org/officeDocument/2006/relationships/image" Target="media/image35.wmf"/><Relationship Id="rId152" Type="http://schemas.openxmlformats.org/officeDocument/2006/relationships/oleObject" Target="embeddings/oleObject66.bin"/><Relationship Id="rId173" Type="http://schemas.openxmlformats.org/officeDocument/2006/relationships/image" Target="media/image80.wmf"/><Relationship Id="rId194" Type="http://schemas.openxmlformats.org/officeDocument/2006/relationships/header" Target="header1.xml"/><Relationship Id="rId199"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image" Target="media/image44.wmf"/><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image" Target="media/image67.wmf"/><Relationship Id="rId168" Type="http://schemas.openxmlformats.org/officeDocument/2006/relationships/oleObject" Target="embeddings/oleObject74.bin"/><Relationship Id="rId8" Type="http://schemas.openxmlformats.org/officeDocument/2006/relationships/settings" Target="settings.xml"/><Relationship Id="rId51" Type="http://schemas.openxmlformats.org/officeDocument/2006/relationships/comments" Target="comments.xml"/><Relationship Id="rId72" Type="http://schemas.openxmlformats.org/officeDocument/2006/relationships/image" Target="media/image26.wmf"/><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oleObject" Target="embeddings/oleObject61.bin"/><Relationship Id="rId163" Type="http://schemas.openxmlformats.org/officeDocument/2006/relationships/image" Target="media/image75.wmf"/><Relationship Id="rId184" Type="http://schemas.openxmlformats.org/officeDocument/2006/relationships/oleObject" Target="embeddings/oleObject82.bin"/><Relationship Id="rId189" Type="http://schemas.openxmlformats.org/officeDocument/2006/relationships/image" Target="media/image87.wmf"/><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oleObject" Target="embeddings/oleObject26.bin"/><Relationship Id="rId116" Type="http://schemas.openxmlformats.org/officeDocument/2006/relationships/oleObject" Target="embeddings/oleObject48.bin"/><Relationship Id="rId137" Type="http://schemas.openxmlformats.org/officeDocument/2006/relationships/image" Target="media/image62.wmf"/><Relationship Id="rId158"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image" Target="media/image36.wmf"/><Relationship Id="rId88" Type="http://schemas.openxmlformats.org/officeDocument/2006/relationships/oleObject" Target="embeddings/oleObject33.bin"/><Relationship Id="rId111" Type="http://schemas.openxmlformats.org/officeDocument/2006/relationships/image" Target="media/image49.wmf"/><Relationship Id="rId132" Type="http://schemas.openxmlformats.org/officeDocument/2006/relationships/oleObject" Target="embeddings/oleObject56.bin"/><Relationship Id="rId153" Type="http://schemas.openxmlformats.org/officeDocument/2006/relationships/image" Target="media/image70.wmf"/><Relationship Id="rId174" Type="http://schemas.openxmlformats.org/officeDocument/2006/relationships/oleObject" Target="embeddings/oleObject77.bin"/><Relationship Id="rId179" Type="http://schemas.openxmlformats.org/officeDocument/2006/relationships/image" Target="media/image83.wmf"/><Relationship Id="rId195" Type="http://schemas.openxmlformats.org/officeDocument/2006/relationships/header" Target="header2.xml"/><Relationship Id="rId190" Type="http://schemas.openxmlformats.org/officeDocument/2006/relationships/oleObject" Target="embeddings/oleObject86.bin"/><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footnotes" Target="footnotes.xml"/><Relationship Id="rId31" Type="http://schemas.openxmlformats.org/officeDocument/2006/relationships/image" Target="media/image9.wmf"/><Relationship Id="rId52" Type="http://schemas.microsoft.com/office/2011/relationships/commentsExtended" Target="commentsExtended.xml"/><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36.bin"/><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1.bin"/><Relationship Id="rId143" Type="http://schemas.openxmlformats.org/officeDocument/2006/relationships/image" Target="media/image65.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image" Target="media/image78.wmf"/><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0.bin"/><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oleObject" Target="embeddings/oleObject27.bin"/><Relationship Id="rId89" Type="http://schemas.openxmlformats.org/officeDocument/2006/relationships/image" Target="media/image39.wmf"/><Relationship Id="rId112" Type="http://schemas.openxmlformats.org/officeDocument/2006/relationships/oleObject" Target="embeddings/oleObject46.bin"/><Relationship Id="rId133" Type="http://schemas.openxmlformats.org/officeDocument/2006/relationships/image" Target="media/image60.wmf"/><Relationship Id="rId154" Type="http://schemas.openxmlformats.org/officeDocument/2006/relationships/oleObject" Target="embeddings/oleObject67.bin"/><Relationship Id="rId175"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16</Pages>
  <Words>7961</Words>
  <Characters>45380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71</cp:revision>
  <dcterms:created xsi:type="dcterms:W3CDTF">2019-10-14T08:25:00Z</dcterms:created>
  <dcterms:modified xsi:type="dcterms:W3CDTF">2019-12-06T13:54:00Z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